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36C58" w14:textId="20A65EBD" w:rsidR="001E418E" w:rsidRDefault="001E418E" w:rsidP="001E418E">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C42987" w:rsidRPr="00C42987">
        <w:rPr>
          <w:rFonts w:cs="Arial"/>
          <w:b/>
          <w:sz w:val="24"/>
          <w:szCs w:val="24"/>
        </w:rPr>
        <w:t>R4-1909819</w:t>
      </w:r>
    </w:p>
    <w:p w14:paraId="26604283" w14:textId="77777777" w:rsidR="001E418E" w:rsidRPr="0012251E" w:rsidRDefault="001E418E" w:rsidP="001E418E">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End w:id="0"/>
    </w:p>
    <w:p w14:paraId="55E46D8F" w14:textId="77777777" w:rsidR="001E418E" w:rsidRPr="00900562" w:rsidRDefault="001E418E" w:rsidP="001E418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AT&amp;T</w:t>
      </w:r>
      <w:bookmarkStart w:id="6" w:name="_GoBack"/>
      <w:bookmarkEnd w:id="6"/>
    </w:p>
    <w:p w14:paraId="2575B189" w14:textId="14DAD139"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0D7DE9" w:rsidRPr="000D7DE9">
        <w:rPr>
          <w:rFonts w:ascii="Arial" w:hAnsi="Arial" w:cs="Arial"/>
          <w:color w:val="000000"/>
          <w:sz w:val="22"/>
          <w:lang w:eastAsia="ja-JP"/>
        </w:rPr>
        <w:t>14A-66A_n260M and 14A-66A-66A_n260M</w:t>
      </w:r>
    </w:p>
    <w:p w14:paraId="2575B18A" w14:textId="33D4D23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54104">
        <w:rPr>
          <w:rFonts w:ascii="Arial" w:hAnsi="Arial" w:cs="Arial"/>
          <w:color w:val="000000"/>
          <w:sz w:val="22"/>
          <w:lang w:eastAsia="ja-JP"/>
        </w:rPr>
        <w:t>10</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D63F11">
        <w:rPr>
          <w:rFonts w:ascii="Arial" w:hAnsi="Arial" w:cs="Arial"/>
          <w:color w:val="000000"/>
          <w:sz w:val="22"/>
          <w:lang w:eastAsia="ja-JP"/>
        </w:rPr>
        <w:t>3</w:t>
      </w:r>
    </w:p>
    <w:p w14:paraId="2575B18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575B18C"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2575B18D" w14:textId="6C3962A3"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174D3E">
        <w:rPr>
          <w:rFonts w:eastAsia="SimSun"/>
          <w:lang w:eastAsia="zh-CN"/>
        </w:rPr>
        <w:t>2</w:t>
      </w:r>
      <w:r w:rsidR="008F04BA">
        <w:rPr>
          <w:rFonts w:eastAsia="SimSun"/>
          <w:lang w:eastAsia="zh-CN"/>
        </w:rPr>
        <w:t>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0D7DE9" w:rsidRPr="000D7DE9">
        <w:rPr>
          <w:rFonts w:eastAsia="SimSun"/>
          <w:lang w:eastAsia="zh-CN"/>
        </w:rPr>
        <w:t>14A-66A_n260M and 14A-66A-66A_n260M</w:t>
      </w:r>
      <w:r>
        <w:rPr>
          <w:rFonts w:eastAsia="SimSun"/>
          <w:lang w:eastAsia="zh-CN"/>
        </w:rPr>
        <w:t xml:space="preserve"> </w:t>
      </w:r>
      <w:r w:rsidR="00174D3E">
        <w:rPr>
          <w:rFonts w:eastAsia="SimSun"/>
          <w:lang w:eastAsia="zh-CN"/>
        </w:rPr>
        <w:t xml:space="preserve">combinations </w:t>
      </w:r>
      <w:r>
        <w:rPr>
          <w:rFonts w:eastAsia="SimSun"/>
          <w:lang w:eastAsia="zh-CN"/>
        </w:rPr>
        <w:t xml:space="preserve">as defined in the </w:t>
      </w:r>
      <w:r w:rsidRPr="001231DC">
        <w:rPr>
          <w:rFonts w:eastAsia="SimSun" w:hint="eastAsia"/>
          <w:lang w:eastAsia="zh-CN"/>
        </w:rPr>
        <w:t>WID [1]</w:t>
      </w:r>
      <w:r>
        <w:rPr>
          <w:rFonts w:eastAsia="SimSun"/>
          <w:lang w:eastAsia="zh-CN"/>
        </w:rPr>
        <w:t xml:space="preserve"> for </w:t>
      </w:r>
      <w:r w:rsidR="00174D3E">
        <w:rPr>
          <w:rFonts w:eastAsia="SimSun"/>
          <w:lang w:eastAsia="zh-CN"/>
        </w:rPr>
        <w:t>2</w:t>
      </w:r>
      <w:r w:rsidR="0078659B">
        <w:rPr>
          <w:rFonts w:eastAsia="SimSun"/>
          <w:lang w:eastAsia="zh-CN"/>
        </w:rPr>
        <w:t xml:space="preserve">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7"/>
      <w:r w:rsidR="0078659B">
        <w:rPr>
          <w:rFonts w:eastAsia="SimSun"/>
          <w:lang w:eastAsia="zh-CN"/>
        </w:rPr>
        <w:t>.</w:t>
      </w:r>
    </w:p>
    <w:p w14:paraId="2575B18E"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75B18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2575B190" w14:textId="71F683D1" w:rsidR="00FD5B56" w:rsidRDefault="00D37651"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ins>
      <w:ins w:id="15" w:author="Per Lindell [2]" w:date="2019-07-22T11:07:00Z">
        <w:r w:rsidR="000F4024">
          <w:rPr>
            <w:rFonts w:ascii="Arial" w:hAnsi="Arial" w:cs="Arial"/>
            <w:sz w:val="32"/>
            <w:lang w:val="en-US"/>
          </w:rPr>
          <w:t>DL_</w:t>
        </w:r>
      </w:ins>
      <w:ins w:id="16" w:author="Per Lindell [2]" w:date="2019-07-22T11:04:00Z">
        <w:r w:rsidR="000F4024" w:rsidRPr="000F4024">
          <w:rPr>
            <w:rFonts w:ascii="Arial" w:hAnsi="Arial" w:cs="Arial"/>
            <w:sz w:val="32"/>
            <w:lang w:val="en-US"/>
          </w:rPr>
          <w:t>14A-</w:t>
        </w:r>
      </w:ins>
      <w:ins w:id="17" w:author="Per Lindell [2]" w:date="2019-07-22T13:42:00Z">
        <w:r w:rsidR="000D7DE9">
          <w:rPr>
            <w:rFonts w:ascii="Arial" w:hAnsi="Arial" w:cs="Arial"/>
            <w:sz w:val="32"/>
            <w:lang w:val="en-US"/>
          </w:rPr>
          <w:t>66</w:t>
        </w:r>
      </w:ins>
      <w:ins w:id="18" w:author="Per Lindell [2]" w:date="2019-07-22T11:04:00Z">
        <w:r w:rsidR="000F4024" w:rsidRPr="000F4024">
          <w:rPr>
            <w:rFonts w:ascii="Arial" w:hAnsi="Arial" w:cs="Arial"/>
            <w:sz w:val="32"/>
            <w:lang w:val="en-US"/>
          </w:rPr>
          <w:t>A_n260M</w:t>
        </w:r>
      </w:ins>
      <w:ins w:id="19" w:author="Per Lindell [2]" w:date="2019-07-22T11:08:00Z">
        <w:r w:rsidR="000F4024">
          <w:rPr>
            <w:rFonts w:ascii="Arial" w:hAnsi="Arial" w:cs="Arial"/>
            <w:sz w:val="32"/>
            <w:lang w:val="en-US"/>
          </w:rPr>
          <w:t>_UL_14A_n260M</w:t>
        </w:r>
      </w:ins>
      <w:ins w:id="20" w:author="Per Lindell [2]" w:date="2019-07-22T11:04:00Z">
        <w:r w:rsidR="000F4024">
          <w:rPr>
            <w:rFonts w:ascii="Arial" w:hAnsi="Arial" w:cs="Arial"/>
            <w:sz w:val="32"/>
            <w:lang w:val="en-US"/>
          </w:rPr>
          <w:br/>
        </w:r>
      </w:ins>
      <w:ins w:id="21" w:author="Per Lindell [2]" w:date="2019-07-22T11:08:00Z">
        <w:r w:rsidR="000F4024">
          <w:rPr>
            <w:rFonts w:ascii="Arial" w:hAnsi="Arial" w:cs="Arial"/>
            <w:sz w:val="32"/>
            <w:lang w:val="en-US"/>
          </w:rPr>
          <w:t>DL_14</w:t>
        </w:r>
        <w:r w:rsidR="000F4024" w:rsidRPr="000F4024">
          <w:rPr>
            <w:rFonts w:ascii="Arial" w:hAnsi="Arial" w:cs="Arial"/>
            <w:sz w:val="32"/>
            <w:lang w:val="en-US"/>
          </w:rPr>
          <w:t>A-</w:t>
        </w:r>
      </w:ins>
      <w:ins w:id="22" w:author="Per Lindell [2]" w:date="2019-07-22T13:42:00Z">
        <w:r w:rsidR="000D7DE9">
          <w:rPr>
            <w:rFonts w:ascii="Arial" w:hAnsi="Arial" w:cs="Arial"/>
            <w:sz w:val="32"/>
            <w:lang w:val="en-US"/>
          </w:rPr>
          <w:t>66</w:t>
        </w:r>
      </w:ins>
      <w:ins w:id="23" w:author="Per Lindell [2]" w:date="2019-07-22T11:08:00Z">
        <w:r w:rsidR="000F4024" w:rsidRPr="000F4024">
          <w:rPr>
            <w:rFonts w:ascii="Arial" w:hAnsi="Arial" w:cs="Arial"/>
            <w:sz w:val="32"/>
            <w:lang w:val="en-US"/>
          </w:rPr>
          <w:t>A_n260M</w:t>
        </w:r>
        <w:r w:rsidR="000F4024">
          <w:rPr>
            <w:rFonts w:ascii="Arial" w:hAnsi="Arial" w:cs="Arial"/>
            <w:sz w:val="32"/>
            <w:lang w:val="en-US"/>
          </w:rPr>
          <w:t>_UL_</w:t>
        </w:r>
      </w:ins>
      <w:ins w:id="24" w:author="Per Lindell [2]" w:date="2019-07-22T13:42:00Z">
        <w:r w:rsidR="000D7DE9">
          <w:rPr>
            <w:rFonts w:ascii="Arial" w:hAnsi="Arial" w:cs="Arial"/>
            <w:sz w:val="32"/>
            <w:lang w:val="en-US"/>
          </w:rPr>
          <w:t>66</w:t>
        </w:r>
      </w:ins>
      <w:ins w:id="25" w:author="Per Lindell [2]" w:date="2019-07-22T11:08:00Z">
        <w:r w:rsidR="000F4024">
          <w:rPr>
            <w:rFonts w:ascii="Arial" w:hAnsi="Arial" w:cs="Arial"/>
            <w:sz w:val="32"/>
            <w:lang w:val="en-US"/>
          </w:rPr>
          <w:t>A_n260M</w:t>
        </w:r>
      </w:ins>
      <w:ins w:id="26" w:author="Per Lindell [2]" w:date="2019-07-22T13:43:00Z">
        <w:r w:rsidR="000D7DE9">
          <w:rPr>
            <w:rFonts w:ascii="Arial" w:hAnsi="Arial" w:cs="Arial"/>
            <w:sz w:val="32"/>
            <w:lang w:val="en-US"/>
          </w:rPr>
          <w:br/>
          <w:t>DL_</w:t>
        </w:r>
        <w:r w:rsidR="000D7DE9" w:rsidRPr="000F4024">
          <w:rPr>
            <w:rFonts w:ascii="Arial" w:hAnsi="Arial" w:cs="Arial"/>
            <w:sz w:val="32"/>
            <w:lang w:val="en-US"/>
          </w:rPr>
          <w:t>14A-</w:t>
        </w:r>
        <w:r w:rsidR="000D7DE9">
          <w:rPr>
            <w:rFonts w:ascii="Arial" w:hAnsi="Arial" w:cs="Arial"/>
            <w:sz w:val="32"/>
            <w:lang w:val="en-US"/>
          </w:rPr>
          <w:t>66A-66</w:t>
        </w:r>
        <w:r w:rsidR="000D7DE9" w:rsidRPr="000F4024">
          <w:rPr>
            <w:rFonts w:ascii="Arial" w:hAnsi="Arial" w:cs="Arial"/>
            <w:sz w:val="32"/>
            <w:lang w:val="en-US"/>
          </w:rPr>
          <w:t>A_n260M</w:t>
        </w:r>
        <w:r w:rsidR="000D7DE9">
          <w:rPr>
            <w:rFonts w:ascii="Arial" w:hAnsi="Arial" w:cs="Arial"/>
            <w:sz w:val="32"/>
            <w:lang w:val="en-US"/>
          </w:rPr>
          <w:t>_UL_14A_n260M</w:t>
        </w:r>
        <w:r w:rsidR="000D7DE9">
          <w:rPr>
            <w:rFonts w:ascii="Arial" w:hAnsi="Arial" w:cs="Arial"/>
            <w:sz w:val="32"/>
            <w:lang w:val="en-US"/>
          </w:rPr>
          <w:br/>
          <w:t>DL_</w:t>
        </w:r>
        <w:r w:rsidR="000D7DE9" w:rsidRPr="000F4024">
          <w:rPr>
            <w:rFonts w:ascii="Arial" w:hAnsi="Arial" w:cs="Arial"/>
            <w:sz w:val="32"/>
            <w:lang w:val="en-US"/>
          </w:rPr>
          <w:t>14A-</w:t>
        </w:r>
        <w:r w:rsidR="000D7DE9">
          <w:rPr>
            <w:rFonts w:ascii="Arial" w:hAnsi="Arial" w:cs="Arial"/>
            <w:sz w:val="32"/>
            <w:lang w:val="en-US"/>
          </w:rPr>
          <w:t>66A-66</w:t>
        </w:r>
        <w:r w:rsidR="000D7DE9" w:rsidRPr="000F4024">
          <w:rPr>
            <w:rFonts w:ascii="Arial" w:hAnsi="Arial" w:cs="Arial"/>
            <w:sz w:val="32"/>
            <w:lang w:val="en-US"/>
          </w:rPr>
          <w:t>A_n260M</w:t>
        </w:r>
        <w:r w:rsidR="000D7DE9">
          <w:rPr>
            <w:rFonts w:ascii="Arial" w:hAnsi="Arial" w:cs="Arial"/>
            <w:sz w:val="32"/>
            <w:lang w:val="en-US"/>
          </w:rPr>
          <w:t>_UL_66A_n260M</w:t>
        </w:r>
      </w:ins>
    </w:p>
    <w:p w14:paraId="2575B191" w14:textId="77777777" w:rsidR="00D37651" w:rsidRPr="00CA1495" w:rsidRDefault="00D37651" w:rsidP="00D37651">
      <w:pPr>
        <w:keepNext/>
        <w:keepLines/>
        <w:spacing w:before="120"/>
        <w:ind w:left="1134" w:hanging="1134"/>
        <w:outlineLvl w:val="2"/>
        <w:rPr>
          <w:ins w:id="27" w:author="Per Lindell" w:date="2018-09-18T09:33:00Z"/>
          <w:rFonts w:ascii="Arial" w:hAnsi="Arial" w:cs="Arial"/>
          <w:sz w:val="28"/>
          <w:szCs w:val="28"/>
          <w:lang w:val="en-US" w:eastAsia="ja-JP"/>
        </w:rPr>
      </w:pPr>
      <w:ins w:id="28"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2575B192" w14:textId="53BD0B69" w:rsidR="00D37651" w:rsidRDefault="00E11B8F" w:rsidP="00D37651">
      <w:pPr>
        <w:pStyle w:val="TH"/>
        <w:rPr>
          <w:ins w:id="29" w:author="Per Lindell" w:date="2018-09-18T09:33:00Z"/>
          <w:lang w:eastAsia="ja-JP"/>
        </w:rPr>
      </w:pPr>
      <w:ins w:id="30" w:author="Per Lindell [2]" w:date="2019-07-22T13:33:00Z">
        <w:r>
          <w:t>Table 5.2.x.1-1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2575B197" w14:textId="77777777" w:rsidTr="00232BF0">
        <w:trPr>
          <w:trHeight w:val="288"/>
          <w:tblHeader/>
          <w:jc w:val="center"/>
          <w:ins w:id="31"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2575B193" w14:textId="77777777" w:rsidR="00D37651" w:rsidRDefault="00D37651" w:rsidP="00232BF0">
            <w:pPr>
              <w:pStyle w:val="TAH"/>
              <w:rPr>
                <w:ins w:id="32" w:author="Per Lindell" w:date="2018-09-18T09:33:00Z"/>
                <w:rFonts w:cs="Arial"/>
              </w:rPr>
            </w:pPr>
            <w:ins w:id="33"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575B194" w14:textId="77777777" w:rsidR="00D37651" w:rsidRDefault="00D37651" w:rsidP="00232BF0">
            <w:pPr>
              <w:pStyle w:val="TAH"/>
              <w:rPr>
                <w:ins w:id="34" w:author="Per Lindell" w:date="2018-09-18T09:33:00Z"/>
                <w:rFonts w:cs="Arial"/>
                <w:lang w:val="fi-FI"/>
              </w:rPr>
            </w:pPr>
            <w:ins w:id="35"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575B195" w14:textId="77777777" w:rsidR="00D37651" w:rsidRDefault="00D37651" w:rsidP="00232BF0">
            <w:pPr>
              <w:pStyle w:val="TAH"/>
              <w:rPr>
                <w:ins w:id="36" w:author="Per Lindell" w:date="2018-09-18T09:33:00Z"/>
                <w:rFonts w:cs="Arial"/>
              </w:rPr>
            </w:pPr>
            <w:ins w:id="37"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575B196" w14:textId="77777777" w:rsidR="00D37651" w:rsidRDefault="00D37651" w:rsidP="00232BF0">
            <w:pPr>
              <w:pStyle w:val="TAH"/>
              <w:tabs>
                <w:tab w:val="left" w:pos="332"/>
              </w:tabs>
              <w:rPr>
                <w:ins w:id="38" w:author="Per Lindell" w:date="2018-09-18T09:33:00Z"/>
                <w:rFonts w:cs="Arial"/>
              </w:rPr>
            </w:pPr>
            <w:ins w:id="39" w:author="Per Lindell" w:date="2018-09-18T09:33:00Z">
              <w:r>
                <w:rPr>
                  <w:rFonts w:cs="Arial"/>
                </w:rPr>
                <w:t>Single UL allowed</w:t>
              </w:r>
            </w:ins>
          </w:p>
        </w:tc>
      </w:tr>
      <w:tr w:rsidR="000D7DE9" w14:paraId="49433BEA" w14:textId="77777777" w:rsidTr="00E74C16">
        <w:trPr>
          <w:trHeight w:val="288"/>
          <w:jc w:val="center"/>
          <w:ins w:id="40" w:author="Per Lindell [2]" w:date="2019-07-22T13:44:00Z"/>
        </w:trPr>
        <w:tc>
          <w:tcPr>
            <w:tcW w:w="1597" w:type="dxa"/>
            <w:tcBorders>
              <w:top w:val="single" w:sz="4" w:space="0" w:color="auto"/>
              <w:left w:val="single" w:sz="4" w:space="0" w:color="auto"/>
              <w:right w:val="single" w:sz="4" w:space="0" w:color="auto"/>
            </w:tcBorders>
            <w:vAlign w:val="center"/>
          </w:tcPr>
          <w:p w14:paraId="05FE0098" w14:textId="77777777" w:rsidR="000D7DE9" w:rsidRDefault="000D7DE9" w:rsidP="00E74C16">
            <w:pPr>
              <w:pStyle w:val="TAC"/>
              <w:rPr>
                <w:ins w:id="41" w:author="Per Lindell [2]" w:date="2019-07-22T13:44:00Z"/>
                <w:lang w:val="fi-FI"/>
              </w:rPr>
            </w:pPr>
            <w:ins w:id="42" w:author="Per Lindell [2]" w:date="2019-07-22T13:44:00Z">
              <w:r>
                <w:rPr>
                  <w:rFonts w:cs="Arial"/>
                  <w:lang w:eastAsia="ja-JP"/>
                </w:rPr>
                <w:t>DC_14-66_n260</w:t>
              </w:r>
            </w:ins>
          </w:p>
        </w:tc>
        <w:tc>
          <w:tcPr>
            <w:tcW w:w="1686" w:type="dxa"/>
            <w:tcBorders>
              <w:top w:val="single" w:sz="4" w:space="0" w:color="auto"/>
              <w:left w:val="single" w:sz="4" w:space="0" w:color="auto"/>
              <w:right w:val="single" w:sz="4" w:space="0" w:color="auto"/>
            </w:tcBorders>
            <w:vAlign w:val="center"/>
          </w:tcPr>
          <w:p w14:paraId="7C696CFB" w14:textId="77777777" w:rsidR="000D7DE9" w:rsidRDefault="000D7DE9" w:rsidP="00E74C16">
            <w:pPr>
              <w:pStyle w:val="TAC"/>
              <w:rPr>
                <w:ins w:id="43" w:author="Per Lindell [2]" w:date="2019-07-22T13:44:00Z"/>
              </w:rPr>
            </w:pPr>
            <w:ins w:id="44" w:author="Per Lindell [2]" w:date="2019-07-22T13:44:00Z">
              <w:r>
                <w:rPr>
                  <w:rFonts w:cs="Arial" w:hint="eastAsia"/>
                  <w:lang w:eastAsia="ja-JP"/>
                </w:rPr>
                <w:t>CA</w:t>
              </w:r>
              <w:r>
                <w:rPr>
                  <w:rFonts w:cs="Arial"/>
                  <w:lang w:eastAsia="ja-JP"/>
                </w:rPr>
                <w:t>_14-66</w:t>
              </w:r>
            </w:ins>
          </w:p>
        </w:tc>
        <w:tc>
          <w:tcPr>
            <w:tcW w:w="956" w:type="dxa"/>
            <w:tcBorders>
              <w:top w:val="single" w:sz="4" w:space="0" w:color="auto"/>
              <w:left w:val="single" w:sz="4" w:space="0" w:color="auto"/>
              <w:right w:val="single" w:sz="4" w:space="0" w:color="auto"/>
            </w:tcBorders>
            <w:vAlign w:val="center"/>
          </w:tcPr>
          <w:p w14:paraId="7386C800" w14:textId="77777777" w:rsidR="000D7DE9" w:rsidRDefault="000D7DE9" w:rsidP="00E74C16">
            <w:pPr>
              <w:pStyle w:val="TAC"/>
              <w:rPr>
                <w:ins w:id="45" w:author="Per Lindell [2]" w:date="2019-07-22T13:44:00Z"/>
                <w:lang w:val="sv-SE" w:eastAsia="ja-JP"/>
              </w:rPr>
            </w:pPr>
            <w:ins w:id="46" w:author="Per Lindell [2]" w:date="2019-07-22T13:44: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14B39AB8" w14:textId="77777777" w:rsidR="000D7DE9" w:rsidRDefault="000D7DE9" w:rsidP="00E74C16">
            <w:pPr>
              <w:pStyle w:val="TAC"/>
              <w:rPr>
                <w:ins w:id="47" w:author="Per Lindell [2]" w:date="2019-07-22T13:44:00Z"/>
              </w:rPr>
            </w:pPr>
            <w:ins w:id="48" w:author="Per Lindell [2]" w:date="2019-07-22T13:44:00Z">
              <w:r>
                <w:t>No</w:t>
              </w:r>
            </w:ins>
          </w:p>
        </w:tc>
      </w:tr>
      <w:tr w:rsidR="00D37651" w14:paraId="2575B19C" w14:textId="77777777" w:rsidTr="00232BF0">
        <w:trPr>
          <w:trHeight w:val="288"/>
          <w:jc w:val="center"/>
          <w:ins w:id="49" w:author="Per Lindell" w:date="2018-09-18T09:33:00Z"/>
        </w:trPr>
        <w:tc>
          <w:tcPr>
            <w:tcW w:w="1597" w:type="dxa"/>
            <w:tcBorders>
              <w:top w:val="single" w:sz="4" w:space="0" w:color="auto"/>
              <w:left w:val="single" w:sz="4" w:space="0" w:color="auto"/>
              <w:right w:val="single" w:sz="4" w:space="0" w:color="auto"/>
            </w:tcBorders>
            <w:vAlign w:val="center"/>
          </w:tcPr>
          <w:p w14:paraId="2575B198" w14:textId="2A626EF0" w:rsidR="00D37651" w:rsidRDefault="00D37651" w:rsidP="00232BF0">
            <w:pPr>
              <w:pStyle w:val="TAC"/>
              <w:rPr>
                <w:ins w:id="50" w:author="Per Lindell" w:date="2018-09-18T09:33:00Z"/>
                <w:lang w:val="fi-FI"/>
              </w:rPr>
            </w:pPr>
            <w:ins w:id="51" w:author="Per Lindell" w:date="2018-09-18T09:33:00Z">
              <w:r>
                <w:rPr>
                  <w:rFonts w:cs="Arial"/>
                  <w:lang w:eastAsia="ja-JP"/>
                </w:rPr>
                <w:t>DC_</w:t>
              </w:r>
            </w:ins>
            <w:ins w:id="52" w:author="Per Lindell [2]" w:date="2019-07-22T11:16:00Z">
              <w:r w:rsidR="00910CC2">
                <w:rPr>
                  <w:rFonts w:cs="Arial"/>
                  <w:lang w:eastAsia="ja-JP"/>
                </w:rPr>
                <w:t>14</w:t>
              </w:r>
            </w:ins>
            <w:ins w:id="53" w:author="Per Lindell" w:date="2018-09-18T09:33:00Z">
              <w:r>
                <w:rPr>
                  <w:rFonts w:cs="Arial"/>
                  <w:lang w:eastAsia="ja-JP"/>
                </w:rPr>
                <w:t>-</w:t>
              </w:r>
            </w:ins>
            <w:ins w:id="54" w:author="Per Lindell [2]" w:date="2019-07-22T13:42:00Z">
              <w:r w:rsidR="000D7DE9">
                <w:rPr>
                  <w:rFonts w:cs="Arial"/>
                  <w:lang w:eastAsia="ja-JP"/>
                </w:rPr>
                <w:t>66</w:t>
              </w:r>
            </w:ins>
            <w:ins w:id="55" w:author="Per Lindell [2]" w:date="2019-07-22T13:44:00Z">
              <w:r w:rsidR="000D7DE9">
                <w:rPr>
                  <w:rFonts w:cs="Arial"/>
                  <w:lang w:eastAsia="ja-JP"/>
                </w:rPr>
                <w:t>-66</w:t>
              </w:r>
            </w:ins>
            <w:ins w:id="56" w:author="Per Lindell" w:date="2018-09-18T09:33: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14:paraId="2575B199" w14:textId="1FA42FAB" w:rsidR="00D37651" w:rsidRDefault="00D37651" w:rsidP="00232BF0">
            <w:pPr>
              <w:pStyle w:val="TAC"/>
              <w:rPr>
                <w:ins w:id="57" w:author="Per Lindell" w:date="2018-09-18T09:33:00Z"/>
              </w:rPr>
            </w:pPr>
            <w:ins w:id="58" w:author="Per Lindell" w:date="2018-09-18T09:33:00Z">
              <w:r>
                <w:rPr>
                  <w:rFonts w:cs="Arial" w:hint="eastAsia"/>
                  <w:lang w:eastAsia="ja-JP"/>
                </w:rPr>
                <w:t>CA</w:t>
              </w:r>
              <w:r>
                <w:rPr>
                  <w:rFonts w:cs="Arial"/>
                  <w:lang w:eastAsia="ja-JP"/>
                </w:rPr>
                <w:t>_</w:t>
              </w:r>
            </w:ins>
            <w:ins w:id="59" w:author="Per Lindell [2]" w:date="2019-07-22T11:16:00Z">
              <w:r w:rsidR="00910CC2">
                <w:rPr>
                  <w:rFonts w:cs="Arial"/>
                  <w:lang w:eastAsia="ja-JP"/>
                </w:rPr>
                <w:t>14-</w:t>
              </w:r>
            </w:ins>
            <w:ins w:id="60" w:author="Per Lindell [2]" w:date="2019-07-22T13:42:00Z">
              <w:r w:rsidR="000D7DE9">
                <w:rPr>
                  <w:rFonts w:cs="Arial"/>
                  <w:lang w:eastAsia="ja-JP"/>
                </w:rPr>
                <w:t>66</w:t>
              </w:r>
            </w:ins>
            <w:ins w:id="61" w:author="Per Lindell [2]" w:date="2019-07-22T13:44:00Z">
              <w:r w:rsidR="000D7DE9">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2575B19A" w14:textId="77777777" w:rsidR="00D37651" w:rsidRDefault="00D37651" w:rsidP="00232BF0">
            <w:pPr>
              <w:pStyle w:val="TAC"/>
              <w:rPr>
                <w:ins w:id="62" w:author="Per Lindell" w:date="2018-09-18T09:33:00Z"/>
                <w:lang w:val="sv-SE" w:eastAsia="ja-JP"/>
              </w:rPr>
            </w:pPr>
            <w:ins w:id="63"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2575B19B" w14:textId="7BF95A89" w:rsidR="00D37651" w:rsidRDefault="00910CC2" w:rsidP="00232BF0">
            <w:pPr>
              <w:pStyle w:val="TAC"/>
              <w:rPr>
                <w:ins w:id="64" w:author="Per Lindell" w:date="2018-09-18T09:33:00Z"/>
              </w:rPr>
            </w:pPr>
            <w:ins w:id="65" w:author="Per Lindell [2]" w:date="2019-07-22T11:16:00Z">
              <w:r>
                <w:t>No</w:t>
              </w:r>
            </w:ins>
          </w:p>
        </w:tc>
      </w:tr>
    </w:tbl>
    <w:p w14:paraId="2575B19D" w14:textId="77777777" w:rsidR="00D37651" w:rsidRPr="00CA1495" w:rsidRDefault="00D37651" w:rsidP="00D37651">
      <w:pPr>
        <w:ind w:left="720"/>
        <w:rPr>
          <w:ins w:id="66" w:author="Per Lindell" w:date="2018-09-18T09:33:00Z"/>
          <w:b/>
          <w:color w:val="00B050"/>
          <w:lang w:val="en-US" w:eastAsia="zh-CN"/>
        </w:rPr>
      </w:pPr>
    </w:p>
    <w:p w14:paraId="2575B19E" w14:textId="77777777" w:rsidR="00D37651" w:rsidRPr="00355355" w:rsidRDefault="00D37651" w:rsidP="00D37651">
      <w:pPr>
        <w:pStyle w:val="Heading3"/>
        <w:rPr>
          <w:ins w:id="67" w:author="Per Lindell" w:date="2018-09-18T09:33:00Z"/>
          <w:rFonts w:eastAsia="SimSun" w:cs="Arial"/>
          <w:szCs w:val="28"/>
          <w:lang w:val="en-US" w:eastAsia="zh-CN"/>
        </w:rPr>
      </w:pPr>
      <w:ins w:id="68" w:author="Per Lindell" w:date="2018-09-18T09:33:00Z">
        <w:r>
          <w:rPr>
            <w:rFonts w:eastAsia="SimSun" w:cs="Arial"/>
            <w:szCs w:val="28"/>
            <w:lang w:val="en-US" w:eastAsia="zh-CN"/>
          </w:rPr>
          <w:lastRenderedPageBreak/>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2575B19F" w14:textId="66205148" w:rsidR="00D37651" w:rsidRDefault="00E11B8F" w:rsidP="00D37651">
      <w:pPr>
        <w:pStyle w:val="TH"/>
        <w:rPr>
          <w:ins w:id="69" w:author="Per Lindell" w:date="2018-09-18T09:33:00Z"/>
          <w:rFonts w:eastAsia="Yu Mincho"/>
          <w:sz w:val="28"/>
          <w:szCs w:val="28"/>
          <w:lang w:eastAsia="ja-JP"/>
        </w:rPr>
      </w:pPr>
      <w:ins w:id="70" w:author="Per Lindell [2]" w:date="2019-07-22T13:29:00Z">
        <w:r w:rsidRPr="001C2388">
          <w:t xml:space="preserve">Table </w:t>
        </w:r>
      </w:ins>
      <w:ins w:id="71" w:author="Per Lindell [2]" w:date="2019-07-22T13:34:00Z">
        <w:r w:rsidR="002E0A9E">
          <w:rPr>
            <w:rFonts w:eastAsia="SimSun" w:cs="Arial"/>
            <w:szCs w:val="28"/>
            <w:lang w:val="en-US" w:eastAsia="zh-CN"/>
          </w:rPr>
          <w:t>5.2</w:t>
        </w:r>
        <w:r w:rsidR="002E0A9E" w:rsidRPr="00355355">
          <w:rPr>
            <w:rFonts w:eastAsia="SimSun" w:cs="Arial" w:hint="eastAsia"/>
            <w:szCs w:val="28"/>
            <w:lang w:val="en-US" w:eastAsia="zh-CN"/>
          </w:rPr>
          <w:t>.x</w:t>
        </w:r>
        <w:r w:rsidR="002E0A9E" w:rsidRPr="00355355">
          <w:rPr>
            <w:rFonts w:eastAsia="SimSun" w:cs="Arial"/>
            <w:szCs w:val="28"/>
            <w:lang w:val="en-US" w:eastAsia="zh-CN"/>
          </w:rPr>
          <w:t>.</w:t>
        </w:r>
        <w:r w:rsidR="002E0A9E" w:rsidRPr="00355355">
          <w:rPr>
            <w:rFonts w:eastAsia="SimSun" w:cs="Arial" w:hint="eastAsia"/>
            <w:szCs w:val="28"/>
            <w:lang w:val="en-US" w:eastAsia="zh-CN"/>
          </w:rPr>
          <w:t>2</w:t>
        </w:r>
      </w:ins>
      <w:ins w:id="72" w:author="Per Lindell [2]" w:date="2019-07-22T13:29:00Z">
        <w:r w:rsidRPr="001C2388">
          <w:t>-1: Inter-band EN-DC configurations including FR2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275DC" w14:paraId="2575B1A7" w14:textId="77777777" w:rsidTr="00F275DC">
        <w:trPr>
          <w:trHeight w:val="47"/>
          <w:tblHeader/>
          <w:jc w:val="center"/>
          <w:ins w:id="73"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2575B1A0" w14:textId="77777777" w:rsidR="00F275DC" w:rsidRDefault="00F275DC" w:rsidP="00F275DC">
            <w:pPr>
              <w:pStyle w:val="TAH"/>
              <w:rPr>
                <w:ins w:id="74" w:author="Per Lindell" w:date="2018-09-18T09:33:00Z"/>
                <w:lang w:val="en-US" w:eastAsia="fi-FI"/>
              </w:rPr>
            </w:pPr>
            <w:ins w:id="75" w:author="Per Lindell" w:date="2018-09-18T09:33:00Z">
              <w:r>
                <w:rPr>
                  <w:lang w:val="en-US" w:eastAsia="fi-FI"/>
                </w:rPr>
                <w:t>EN-DC</w:t>
              </w:r>
            </w:ins>
          </w:p>
          <w:p w14:paraId="2575B1A1" w14:textId="77777777" w:rsidR="00F275DC" w:rsidRDefault="00F275DC" w:rsidP="00F275DC">
            <w:pPr>
              <w:pStyle w:val="TAH"/>
              <w:rPr>
                <w:ins w:id="76" w:author="Per Lindell" w:date="2018-09-18T09:33:00Z"/>
                <w:lang w:val="en-US" w:eastAsia="fi-FI"/>
              </w:rPr>
            </w:pPr>
            <w:ins w:id="77"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742B6EC" w14:textId="77777777" w:rsidR="00F275DC" w:rsidRDefault="00F275DC" w:rsidP="00F275DC">
            <w:pPr>
              <w:pStyle w:val="TAH"/>
              <w:rPr>
                <w:ins w:id="78" w:author="Per Lindell [2]" w:date="2019-07-22T11:24:00Z"/>
                <w:lang w:val="en-US" w:eastAsia="fi-FI"/>
              </w:rPr>
            </w:pPr>
            <w:ins w:id="79" w:author="Per Lindell [2]" w:date="2019-07-22T11:24:00Z">
              <w:r>
                <w:rPr>
                  <w:lang w:val="en-US" w:eastAsia="fi-FI"/>
                </w:rPr>
                <w:t>Uplink EN-DC</w:t>
              </w:r>
            </w:ins>
          </w:p>
          <w:p w14:paraId="05706DEE" w14:textId="77777777" w:rsidR="00F275DC" w:rsidRDefault="00F275DC" w:rsidP="00F275DC">
            <w:pPr>
              <w:pStyle w:val="TAH"/>
              <w:rPr>
                <w:ins w:id="80" w:author="Per Lindell [2]" w:date="2019-07-22T11:24:00Z"/>
                <w:lang w:val="en-US" w:eastAsia="fi-FI"/>
              </w:rPr>
            </w:pPr>
            <w:ins w:id="81" w:author="Per Lindell [2]" w:date="2019-07-22T11:24:00Z">
              <w:r>
                <w:rPr>
                  <w:lang w:val="en-US" w:eastAsia="fi-FI"/>
                </w:rPr>
                <w:t>configuration</w:t>
              </w:r>
            </w:ins>
          </w:p>
          <w:p w14:paraId="3A1068F0" w14:textId="4535F00B" w:rsidR="00F275DC" w:rsidRDefault="00F275DC" w:rsidP="00F275DC">
            <w:pPr>
              <w:pStyle w:val="TAH"/>
              <w:rPr>
                <w:ins w:id="82" w:author="Per Lindell [2]" w:date="2019-07-22T11:24:00Z"/>
                <w:lang w:val="en-US" w:eastAsia="fi-FI"/>
              </w:rPr>
            </w:pPr>
            <w:ins w:id="83" w:author="Per Lindell [2]" w:date="2019-07-22T11:2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575B1A5" w14:textId="77777777" w:rsidR="00F275DC" w:rsidRDefault="00F275DC" w:rsidP="00F275DC">
            <w:pPr>
              <w:pStyle w:val="TAH"/>
              <w:rPr>
                <w:ins w:id="84" w:author="Per Lindell" w:date="2018-09-18T09:33:00Z"/>
                <w:lang w:val="en-US" w:eastAsia="fi-FI"/>
              </w:rPr>
            </w:pPr>
            <w:ins w:id="85"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575B1A6" w14:textId="77777777" w:rsidR="00F275DC" w:rsidRDefault="00F275DC" w:rsidP="00F275DC">
            <w:pPr>
              <w:pStyle w:val="TAH"/>
              <w:rPr>
                <w:ins w:id="86" w:author="Per Lindell" w:date="2018-09-18T09:33:00Z"/>
                <w:rFonts w:cs="Arial"/>
                <w:bCs/>
                <w:szCs w:val="18"/>
                <w:lang w:eastAsia="fi-FI"/>
              </w:rPr>
            </w:pPr>
            <w:ins w:id="87" w:author="Per Lindell" w:date="2018-09-18T09:33:00Z">
              <w:r>
                <w:rPr>
                  <w:lang w:eastAsia="fi-FI"/>
                </w:rPr>
                <w:t>NR band</w:t>
              </w:r>
            </w:ins>
          </w:p>
        </w:tc>
      </w:tr>
      <w:tr w:rsidR="00094AD1" w:rsidRPr="00F275DC" w14:paraId="5439011B" w14:textId="77777777" w:rsidTr="001E271C">
        <w:trPr>
          <w:trHeight w:val="3322"/>
          <w:jc w:val="center"/>
          <w:ins w:id="88" w:author="Per Lindell [2]" w:date="2019-07-22T13:44:00Z"/>
        </w:trPr>
        <w:tc>
          <w:tcPr>
            <w:tcW w:w="2535" w:type="dxa"/>
            <w:tcBorders>
              <w:top w:val="single" w:sz="4" w:space="0" w:color="auto"/>
              <w:left w:val="single" w:sz="4" w:space="0" w:color="auto"/>
              <w:right w:val="single" w:sz="4" w:space="0" w:color="auto"/>
            </w:tcBorders>
            <w:vAlign w:val="center"/>
          </w:tcPr>
          <w:p w14:paraId="60CF6F6E" w14:textId="77777777" w:rsidR="00094AD1" w:rsidRDefault="00094AD1" w:rsidP="00E74C16">
            <w:pPr>
              <w:pStyle w:val="TAC"/>
              <w:rPr>
                <w:ins w:id="89" w:author="Per Lindell [2]" w:date="2019-07-22T13:44:00Z"/>
                <w:rFonts w:cs="Arial"/>
                <w:szCs w:val="18"/>
                <w:lang w:val="en-US"/>
              </w:rPr>
            </w:pPr>
            <w:ins w:id="90" w:author="Per Lindell [2]" w:date="2019-07-22T13:44:00Z">
              <w:r>
                <w:rPr>
                  <w:rFonts w:cs="Arial"/>
                  <w:szCs w:val="18"/>
                  <w:lang w:val="en-US"/>
                </w:rPr>
                <w:t>DC_</w:t>
              </w:r>
              <w:r w:rsidRPr="000F4024">
                <w:rPr>
                  <w:rFonts w:cs="Arial"/>
                  <w:szCs w:val="18"/>
                  <w:lang w:val="en-US"/>
                </w:rPr>
                <w:t>14A-</w:t>
              </w:r>
              <w:r>
                <w:rPr>
                  <w:rFonts w:cs="Arial"/>
                  <w:szCs w:val="18"/>
                  <w:lang w:val="en-US"/>
                </w:rPr>
                <w:t>66</w:t>
              </w:r>
              <w:r w:rsidRPr="000F4024">
                <w:rPr>
                  <w:rFonts w:cs="Arial"/>
                  <w:szCs w:val="18"/>
                  <w:lang w:val="en-US"/>
                </w:rPr>
                <w:t>A_n260</w:t>
              </w:r>
              <w:r>
                <w:rPr>
                  <w:rFonts w:cs="Arial"/>
                  <w:szCs w:val="18"/>
                  <w:lang w:val="en-US"/>
                </w:rPr>
                <w:t>A</w:t>
              </w:r>
            </w:ins>
          </w:p>
          <w:p w14:paraId="10F2B039" w14:textId="77777777" w:rsidR="00094AD1" w:rsidRDefault="00094AD1" w:rsidP="00E74C16">
            <w:pPr>
              <w:pStyle w:val="TAC"/>
              <w:rPr>
                <w:ins w:id="91" w:author="Per Lindell [2]" w:date="2019-07-22T13:44:00Z"/>
                <w:rFonts w:cs="Arial"/>
                <w:szCs w:val="18"/>
                <w:lang w:val="en-US"/>
              </w:rPr>
            </w:pPr>
            <w:ins w:id="92" w:author="Per Lindell [2]" w:date="2019-07-22T13:44:00Z">
              <w:r>
                <w:rPr>
                  <w:rFonts w:cs="Arial"/>
                  <w:szCs w:val="18"/>
                  <w:lang w:val="en-US"/>
                </w:rPr>
                <w:t>DC_</w:t>
              </w:r>
              <w:r w:rsidRPr="000F4024">
                <w:rPr>
                  <w:rFonts w:cs="Arial"/>
                  <w:szCs w:val="18"/>
                  <w:lang w:val="en-US"/>
                </w:rPr>
                <w:t>14A-</w:t>
              </w:r>
              <w:r>
                <w:rPr>
                  <w:rFonts w:cs="Arial"/>
                  <w:szCs w:val="18"/>
                  <w:lang w:val="en-US"/>
                </w:rPr>
                <w:t>66</w:t>
              </w:r>
              <w:r w:rsidRPr="000F4024">
                <w:rPr>
                  <w:rFonts w:cs="Arial"/>
                  <w:szCs w:val="18"/>
                  <w:lang w:val="en-US"/>
                </w:rPr>
                <w:t>A_n260</w:t>
              </w:r>
              <w:r>
                <w:rPr>
                  <w:rFonts w:cs="Arial"/>
                  <w:szCs w:val="18"/>
                  <w:lang w:val="en-US"/>
                </w:rPr>
                <w:t>G</w:t>
              </w:r>
            </w:ins>
          </w:p>
          <w:p w14:paraId="495F2557" w14:textId="77777777" w:rsidR="00094AD1" w:rsidRDefault="00094AD1" w:rsidP="00E74C16">
            <w:pPr>
              <w:pStyle w:val="TAC"/>
              <w:rPr>
                <w:ins w:id="93" w:author="Per Lindell [2]" w:date="2019-07-22T13:44:00Z"/>
                <w:rFonts w:cs="Arial"/>
                <w:szCs w:val="18"/>
                <w:lang w:val="en-US"/>
              </w:rPr>
            </w:pPr>
            <w:ins w:id="94" w:author="Per Lindell [2]" w:date="2019-07-22T13:44:00Z">
              <w:r>
                <w:rPr>
                  <w:rFonts w:cs="Arial"/>
                  <w:szCs w:val="18"/>
                  <w:lang w:val="en-US"/>
                </w:rPr>
                <w:t>DC_</w:t>
              </w:r>
              <w:r w:rsidRPr="000F4024">
                <w:rPr>
                  <w:rFonts w:cs="Arial"/>
                  <w:szCs w:val="18"/>
                  <w:lang w:val="en-US"/>
                </w:rPr>
                <w:t>14A-</w:t>
              </w:r>
              <w:r>
                <w:rPr>
                  <w:rFonts w:cs="Arial"/>
                  <w:szCs w:val="18"/>
                  <w:lang w:val="en-US"/>
                </w:rPr>
                <w:t>66</w:t>
              </w:r>
              <w:r w:rsidRPr="000F4024">
                <w:rPr>
                  <w:rFonts w:cs="Arial"/>
                  <w:szCs w:val="18"/>
                  <w:lang w:val="en-US"/>
                </w:rPr>
                <w:t>A_n260</w:t>
              </w:r>
              <w:r>
                <w:rPr>
                  <w:rFonts w:cs="Arial"/>
                  <w:szCs w:val="18"/>
                  <w:lang w:val="en-US"/>
                </w:rPr>
                <w:t>H</w:t>
              </w:r>
            </w:ins>
          </w:p>
          <w:p w14:paraId="62286201" w14:textId="77777777" w:rsidR="00094AD1" w:rsidRDefault="00094AD1" w:rsidP="00E74C16">
            <w:pPr>
              <w:pStyle w:val="TAC"/>
              <w:rPr>
                <w:ins w:id="95" w:author="Per Lindell [2]" w:date="2019-07-22T13:44:00Z"/>
                <w:rFonts w:cs="Arial"/>
                <w:szCs w:val="18"/>
                <w:lang w:val="en-US"/>
              </w:rPr>
            </w:pPr>
            <w:ins w:id="96" w:author="Per Lindell [2]" w:date="2019-07-22T13:44:00Z">
              <w:r>
                <w:rPr>
                  <w:rFonts w:cs="Arial"/>
                  <w:szCs w:val="18"/>
                  <w:lang w:val="en-US"/>
                </w:rPr>
                <w:t>DC_</w:t>
              </w:r>
              <w:r w:rsidRPr="000F4024">
                <w:rPr>
                  <w:rFonts w:cs="Arial"/>
                  <w:szCs w:val="18"/>
                  <w:lang w:val="en-US"/>
                </w:rPr>
                <w:t>14A-</w:t>
              </w:r>
              <w:r>
                <w:rPr>
                  <w:rFonts w:cs="Arial"/>
                  <w:szCs w:val="18"/>
                  <w:lang w:val="en-US"/>
                </w:rPr>
                <w:t>66</w:t>
              </w:r>
              <w:r w:rsidRPr="000F4024">
                <w:rPr>
                  <w:rFonts w:cs="Arial"/>
                  <w:szCs w:val="18"/>
                  <w:lang w:val="en-US"/>
                </w:rPr>
                <w:t>A_n260</w:t>
              </w:r>
              <w:r>
                <w:rPr>
                  <w:rFonts w:cs="Arial"/>
                  <w:szCs w:val="18"/>
                  <w:lang w:val="en-US"/>
                </w:rPr>
                <w:t>I</w:t>
              </w:r>
            </w:ins>
          </w:p>
          <w:p w14:paraId="4244B3AE" w14:textId="77777777" w:rsidR="00094AD1" w:rsidRDefault="00094AD1" w:rsidP="00E74C16">
            <w:pPr>
              <w:pStyle w:val="TAC"/>
              <w:rPr>
                <w:ins w:id="97" w:author="Per Lindell [2]" w:date="2019-07-22T13:44:00Z"/>
                <w:rFonts w:cs="Arial"/>
                <w:szCs w:val="18"/>
                <w:lang w:val="en-US"/>
              </w:rPr>
            </w:pPr>
            <w:ins w:id="98" w:author="Per Lindell [2]" w:date="2019-07-22T13:44:00Z">
              <w:r>
                <w:rPr>
                  <w:rFonts w:cs="Arial"/>
                  <w:szCs w:val="18"/>
                  <w:lang w:val="en-US"/>
                </w:rPr>
                <w:t>DC_</w:t>
              </w:r>
              <w:r w:rsidRPr="000F4024">
                <w:rPr>
                  <w:rFonts w:cs="Arial"/>
                  <w:szCs w:val="18"/>
                  <w:lang w:val="en-US"/>
                </w:rPr>
                <w:t>14A-</w:t>
              </w:r>
              <w:r>
                <w:rPr>
                  <w:rFonts w:cs="Arial"/>
                  <w:szCs w:val="18"/>
                  <w:lang w:val="en-US"/>
                </w:rPr>
                <w:t>66</w:t>
              </w:r>
              <w:r w:rsidRPr="000F4024">
                <w:rPr>
                  <w:rFonts w:cs="Arial"/>
                  <w:szCs w:val="18"/>
                  <w:lang w:val="en-US"/>
                </w:rPr>
                <w:t>A_n260</w:t>
              </w:r>
              <w:r>
                <w:rPr>
                  <w:rFonts w:cs="Arial"/>
                  <w:szCs w:val="18"/>
                  <w:lang w:val="en-US"/>
                </w:rPr>
                <w:t>J</w:t>
              </w:r>
            </w:ins>
          </w:p>
          <w:p w14:paraId="60ADE297" w14:textId="77777777" w:rsidR="00094AD1" w:rsidRDefault="00094AD1" w:rsidP="00E74C16">
            <w:pPr>
              <w:pStyle w:val="TAC"/>
              <w:rPr>
                <w:ins w:id="99" w:author="Per Lindell [2]" w:date="2019-07-22T13:44:00Z"/>
                <w:rFonts w:cs="Arial"/>
                <w:szCs w:val="18"/>
                <w:lang w:val="en-US"/>
              </w:rPr>
            </w:pPr>
            <w:ins w:id="100" w:author="Per Lindell [2]" w:date="2019-07-22T13:44:00Z">
              <w:r>
                <w:rPr>
                  <w:rFonts w:cs="Arial"/>
                  <w:szCs w:val="18"/>
                  <w:lang w:val="en-US"/>
                </w:rPr>
                <w:t>DC_</w:t>
              </w:r>
              <w:r w:rsidRPr="000F4024">
                <w:rPr>
                  <w:rFonts w:cs="Arial"/>
                  <w:szCs w:val="18"/>
                  <w:lang w:val="en-US"/>
                </w:rPr>
                <w:t>14A-</w:t>
              </w:r>
              <w:r>
                <w:rPr>
                  <w:rFonts w:cs="Arial"/>
                  <w:szCs w:val="18"/>
                  <w:lang w:val="en-US"/>
                </w:rPr>
                <w:t>66</w:t>
              </w:r>
              <w:r w:rsidRPr="000F4024">
                <w:rPr>
                  <w:rFonts w:cs="Arial"/>
                  <w:szCs w:val="18"/>
                  <w:lang w:val="en-US"/>
                </w:rPr>
                <w:t>A_n260</w:t>
              </w:r>
              <w:r>
                <w:rPr>
                  <w:rFonts w:cs="Arial"/>
                  <w:szCs w:val="18"/>
                  <w:lang w:val="en-US"/>
                </w:rPr>
                <w:t>K</w:t>
              </w:r>
            </w:ins>
          </w:p>
          <w:p w14:paraId="09DAA688" w14:textId="77777777" w:rsidR="00094AD1" w:rsidRDefault="00094AD1" w:rsidP="00E74C16">
            <w:pPr>
              <w:pStyle w:val="TAC"/>
              <w:rPr>
                <w:ins w:id="101" w:author="Per Lindell [2]" w:date="2019-07-22T13:44:00Z"/>
                <w:rFonts w:cs="Arial"/>
                <w:szCs w:val="18"/>
                <w:lang w:val="en-US"/>
              </w:rPr>
            </w:pPr>
            <w:ins w:id="102" w:author="Per Lindell [2]" w:date="2019-07-22T13:44:00Z">
              <w:r>
                <w:rPr>
                  <w:rFonts w:cs="Arial"/>
                  <w:szCs w:val="18"/>
                  <w:lang w:val="en-US"/>
                </w:rPr>
                <w:t>DC_</w:t>
              </w:r>
              <w:r w:rsidRPr="000F4024">
                <w:rPr>
                  <w:rFonts w:cs="Arial"/>
                  <w:szCs w:val="18"/>
                  <w:lang w:val="en-US"/>
                </w:rPr>
                <w:t>14A-</w:t>
              </w:r>
              <w:r>
                <w:rPr>
                  <w:rFonts w:cs="Arial"/>
                  <w:szCs w:val="18"/>
                  <w:lang w:val="en-US"/>
                </w:rPr>
                <w:t>66</w:t>
              </w:r>
              <w:r w:rsidRPr="000F4024">
                <w:rPr>
                  <w:rFonts w:cs="Arial"/>
                  <w:szCs w:val="18"/>
                  <w:lang w:val="en-US"/>
                </w:rPr>
                <w:t>A_n260</w:t>
              </w:r>
              <w:r>
                <w:rPr>
                  <w:rFonts w:cs="Arial"/>
                  <w:szCs w:val="18"/>
                  <w:lang w:val="en-US"/>
                </w:rPr>
                <w:t>L</w:t>
              </w:r>
            </w:ins>
          </w:p>
          <w:p w14:paraId="2433638F" w14:textId="77777777" w:rsidR="00094AD1" w:rsidRPr="00F275DC" w:rsidRDefault="00094AD1" w:rsidP="00E74C16">
            <w:pPr>
              <w:pStyle w:val="TAC"/>
              <w:rPr>
                <w:ins w:id="103" w:author="Per Lindell [2]" w:date="2019-07-22T13:44:00Z"/>
                <w:rFonts w:cs="Arial"/>
                <w:szCs w:val="18"/>
                <w:lang w:val="en-US"/>
              </w:rPr>
            </w:pPr>
            <w:ins w:id="104" w:author="Per Lindell [2]" w:date="2019-07-22T13:44:00Z">
              <w:r>
                <w:rPr>
                  <w:rFonts w:cs="Arial"/>
                  <w:szCs w:val="18"/>
                  <w:lang w:val="en-US"/>
                </w:rPr>
                <w:t>DC_</w:t>
              </w:r>
              <w:r w:rsidRPr="000F4024">
                <w:rPr>
                  <w:rFonts w:cs="Arial"/>
                  <w:szCs w:val="18"/>
                  <w:lang w:val="en-US"/>
                </w:rPr>
                <w:t>14A-</w:t>
              </w:r>
              <w:r>
                <w:rPr>
                  <w:rFonts w:cs="Arial"/>
                  <w:szCs w:val="18"/>
                  <w:lang w:val="en-US"/>
                </w:rPr>
                <w:t>66</w:t>
              </w:r>
              <w:r w:rsidRPr="000F4024">
                <w:rPr>
                  <w:rFonts w:cs="Arial"/>
                  <w:szCs w:val="18"/>
                  <w:lang w:val="en-US"/>
                </w:rPr>
                <w:t>A_n260M</w:t>
              </w:r>
            </w:ins>
          </w:p>
        </w:tc>
        <w:tc>
          <w:tcPr>
            <w:tcW w:w="2279" w:type="dxa"/>
            <w:tcBorders>
              <w:top w:val="single" w:sz="4" w:space="0" w:color="auto"/>
              <w:left w:val="single" w:sz="4" w:space="0" w:color="auto"/>
              <w:right w:val="single" w:sz="4" w:space="0" w:color="auto"/>
            </w:tcBorders>
            <w:vAlign w:val="center"/>
          </w:tcPr>
          <w:p w14:paraId="627F289C" w14:textId="77777777" w:rsidR="00094AD1" w:rsidRDefault="00094AD1" w:rsidP="00E74C16">
            <w:pPr>
              <w:pStyle w:val="TAC"/>
              <w:rPr>
                <w:ins w:id="105" w:author="Per Lindell [2]" w:date="2019-07-22T13:44:00Z"/>
                <w:rFonts w:cs="Arial"/>
                <w:szCs w:val="18"/>
                <w:lang w:val="en-US"/>
              </w:rPr>
            </w:pPr>
            <w:ins w:id="106" w:author="Per Lindell [2]" w:date="2019-07-22T13:44:00Z">
              <w:r>
                <w:rPr>
                  <w:rFonts w:cs="Arial"/>
                  <w:szCs w:val="18"/>
                  <w:lang w:val="en-US"/>
                </w:rPr>
                <w:t>DC_</w:t>
              </w:r>
              <w:r w:rsidRPr="000F4024">
                <w:rPr>
                  <w:rFonts w:cs="Arial"/>
                  <w:szCs w:val="18"/>
                  <w:lang w:val="en-US"/>
                </w:rPr>
                <w:t>14A_n260</w:t>
              </w:r>
              <w:r>
                <w:rPr>
                  <w:rFonts w:cs="Arial"/>
                  <w:szCs w:val="18"/>
                  <w:lang w:val="en-US"/>
                </w:rPr>
                <w:t>A</w:t>
              </w:r>
            </w:ins>
          </w:p>
          <w:p w14:paraId="4345C356" w14:textId="77777777" w:rsidR="00094AD1" w:rsidRDefault="00094AD1" w:rsidP="00E74C16">
            <w:pPr>
              <w:pStyle w:val="TAC"/>
              <w:rPr>
                <w:ins w:id="107" w:author="Per Lindell [2]" w:date="2019-07-22T13:44:00Z"/>
                <w:rFonts w:cs="Arial"/>
                <w:szCs w:val="18"/>
                <w:lang w:val="en-US"/>
              </w:rPr>
            </w:pPr>
            <w:ins w:id="108" w:author="Per Lindell [2]" w:date="2019-07-22T13:44:00Z">
              <w:r>
                <w:rPr>
                  <w:rFonts w:cs="Arial"/>
                  <w:szCs w:val="18"/>
                  <w:lang w:val="en-US"/>
                </w:rPr>
                <w:t>DC_</w:t>
              </w:r>
              <w:r w:rsidRPr="000F4024">
                <w:rPr>
                  <w:rFonts w:cs="Arial"/>
                  <w:szCs w:val="18"/>
                  <w:lang w:val="en-US"/>
                </w:rPr>
                <w:t>14A_n260</w:t>
              </w:r>
              <w:r>
                <w:rPr>
                  <w:rFonts w:cs="Arial"/>
                  <w:szCs w:val="18"/>
                  <w:lang w:val="en-US"/>
                </w:rPr>
                <w:t>G</w:t>
              </w:r>
            </w:ins>
          </w:p>
          <w:p w14:paraId="66638BD6" w14:textId="77777777" w:rsidR="00094AD1" w:rsidRDefault="00094AD1" w:rsidP="00E74C16">
            <w:pPr>
              <w:pStyle w:val="TAC"/>
              <w:rPr>
                <w:ins w:id="109" w:author="Per Lindell [2]" w:date="2019-07-22T13:44:00Z"/>
                <w:rFonts w:cs="Arial"/>
                <w:szCs w:val="18"/>
                <w:lang w:val="en-US"/>
              </w:rPr>
            </w:pPr>
            <w:ins w:id="110" w:author="Per Lindell [2]" w:date="2019-07-22T13:44:00Z">
              <w:r>
                <w:rPr>
                  <w:rFonts w:cs="Arial"/>
                  <w:szCs w:val="18"/>
                  <w:lang w:val="en-US"/>
                </w:rPr>
                <w:t>DC_</w:t>
              </w:r>
              <w:r w:rsidRPr="000F4024">
                <w:rPr>
                  <w:rFonts w:cs="Arial"/>
                  <w:szCs w:val="18"/>
                  <w:lang w:val="en-US"/>
                </w:rPr>
                <w:t>14A_n260</w:t>
              </w:r>
              <w:r>
                <w:rPr>
                  <w:rFonts w:cs="Arial"/>
                  <w:szCs w:val="18"/>
                  <w:lang w:val="en-US"/>
                </w:rPr>
                <w:t>H</w:t>
              </w:r>
            </w:ins>
          </w:p>
          <w:p w14:paraId="13F88988" w14:textId="77777777" w:rsidR="00094AD1" w:rsidRDefault="00094AD1" w:rsidP="00E74C16">
            <w:pPr>
              <w:pStyle w:val="TAC"/>
              <w:rPr>
                <w:ins w:id="111" w:author="Per Lindell [2]" w:date="2019-07-22T13:44:00Z"/>
                <w:rFonts w:cs="Arial"/>
                <w:szCs w:val="18"/>
                <w:lang w:val="en-US"/>
              </w:rPr>
            </w:pPr>
            <w:ins w:id="112" w:author="Per Lindell [2]" w:date="2019-07-22T13:44:00Z">
              <w:r>
                <w:rPr>
                  <w:rFonts w:cs="Arial"/>
                  <w:szCs w:val="18"/>
                  <w:lang w:val="en-US"/>
                </w:rPr>
                <w:t>DC_</w:t>
              </w:r>
              <w:r w:rsidRPr="000F4024">
                <w:rPr>
                  <w:rFonts w:cs="Arial"/>
                  <w:szCs w:val="18"/>
                  <w:lang w:val="en-US"/>
                </w:rPr>
                <w:t>14A_n260</w:t>
              </w:r>
              <w:r>
                <w:rPr>
                  <w:rFonts w:cs="Arial"/>
                  <w:szCs w:val="18"/>
                  <w:lang w:val="en-US"/>
                </w:rPr>
                <w:t>I</w:t>
              </w:r>
            </w:ins>
          </w:p>
          <w:p w14:paraId="40C0D264" w14:textId="77777777" w:rsidR="00094AD1" w:rsidRDefault="00094AD1" w:rsidP="00E74C16">
            <w:pPr>
              <w:pStyle w:val="TAC"/>
              <w:rPr>
                <w:ins w:id="113" w:author="Per Lindell [2]" w:date="2019-07-22T13:44:00Z"/>
                <w:rFonts w:cs="Arial"/>
                <w:szCs w:val="18"/>
                <w:lang w:val="en-US"/>
              </w:rPr>
            </w:pPr>
            <w:ins w:id="114" w:author="Per Lindell [2]" w:date="2019-07-22T13:44:00Z">
              <w:r>
                <w:rPr>
                  <w:rFonts w:cs="Arial"/>
                  <w:szCs w:val="18"/>
                  <w:lang w:val="en-US"/>
                </w:rPr>
                <w:t>DC_</w:t>
              </w:r>
              <w:r w:rsidRPr="000F4024">
                <w:rPr>
                  <w:rFonts w:cs="Arial"/>
                  <w:szCs w:val="18"/>
                  <w:lang w:val="en-US"/>
                </w:rPr>
                <w:t>14A_n260</w:t>
              </w:r>
              <w:r>
                <w:rPr>
                  <w:rFonts w:cs="Arial"/>
                  <w:szCs w:val="18"/>
                  <w:lang w:val="en-US"/>
                </w:rPr>
                <w:t>J</w:t>
              </w:r>
            </w:ins>
          </w:p>
          <w:p w14:paraId="405411B5" w14:textId="77777777" w:rsidR="00094AD1" w:rsidRDefault="00094AD1" w:rsidP="00E74C16">
            <w:pPr>
              <w:pStyle w:val="TAC"/>
              <w:rPr>
                <w:ins w:id="115" w:author="Per Lindell [2]" w:date="2019-07-22T13:44:00Z"/>
                <w:rFonts w:cs="Arial"/>
                <w:szCs w:val="18"/>
                <w:lang w:val="en-US"/>
              </w:rPr>
            </w:pPr>
            <w:ins w:id="116" w:author="Per Lindell [2]" w:date="2019-07-22T13:44:00Z">
              <w:r>
                <w:rPr>
                  <w:rFonts w:cs="Arial"/>
                  <w:szCs w:val="18"/>
                  <w:lang w:val="en-US"/>
                </w:rPr>
                <w:t>DC_</w:t>
              </w:r>
              <w:r w:rsidRPr="000F4024">
                <w:rPr>
                  <w:rFonts w:cs="Arial"/>
                  <w:szCs w:val="18"/>
                  <w:lang w:val="en-US"/>
                </w:rPr>
                <w:t>14A_n260</w:t>
              </w:r>
              <w:r>
                <w:rPr>
                  <w:rFonts w:cs="Arial"/>
                  <w:szCs w:val="18"/>
                  <w:lang w:val="en-US"/>
                </w:rPr>
                <w:t>K</w:t>
              </w:r>
            </w:ins>
          </w:p>
          <w:p w14:paraId="74381C40" w14:textId="77777777" w:rsidR="00094AD1" w:rsidRDefault="00094AD1" w:rsidP="00E74C16">
            <w:pPr>
              <w:pStyle w:val="TAC"/>
              <w:rPr>
                <w:ins w:id="117" w:author="Per Lindell [2]" w:date="2019-07-22T13:44:00Z"/>
                <w:rFonts w:cs="Arial"/>
                <w:szCs w:val="18"/>
                <w:lang w:val="en-US"/>
              </w:rPr>
            </w:pPr>
            <w:ins w:id="118" w:author="Per Lindell [2]" w:date="2019-07-22T13:44:00Z">
              <w:r>
                <w:rPr>
                  <w:rFonts w:cs="Arial"/>
                  <w:szCs w:val="18"/>
                  <w:lang w:val="en-US"/>
                </w:rPr>
                <w:t>DC_</w:t>
              </w:r>
              <w:r w:rsidRPr="000F4024">
                <w:rPr>
                  <w:rFonts w:cs="Arial"/>
                  <w:szCs w:val="18"/>
                  <w:lang w:val="en-US"/>
                </w:rPr>
                <w:t>14A_n260</w:t>
              </w:r>
              <w:r>
                <w:rPr>
                  <w:rFonts w:cs="Arial"/>
                  <w:szCs w:val="18"/>
                  <w:lang w:val="en-US"/>
                </w:rPr>
                <w:t>L</w:t>
              </w:r>
            </w:ins>
          </w:p>
          <w:p w14:paraId="6B7B7735" w14:textId="77777777" w:rsidR="00094AD1" w:rsidRDefault="00094AD1" w:rsidP="00E74C16">
            <w:pPr>
              <w:pStyle w:val="TAC"/>
              <w:rPr>
                <w:ins w:id="119" w:author="Per Lindell [2]" w:date="2019-07-22T13:44:00Z"/>
                <w:rFonts w:cs="Arial"/>
                <w:szCs w:val="18"/>
                <w:lang w:val="en-US"/>
              </w:rPr>
            </w:pPr>
            <w:ins w:id="120" w:author="Per Lindell [2]" w:date="2019-07-22T13:44:00Z">
              <w:r>
                <w:rPr>
                  <w:rFonts w:cs="Arial"/>
                  <w:szCs w:val="18"/>
                  <w:lang w:val="en-US"/>
                </w:rPr>
                <w:t>DC_</w:t>
              </w:r>
              <w:r w:rsidRPr="000F4024">
                <w:rPr>
                  <w:rFonts w:cs="Arial"/>
                  <w:szCs w:val="18"/>
                  <w:lang w:val="en-US"/>
                </w:rPr>
                <w:t>14A_n260M</w:t>
              </w:r>
            </w:ins>
          </w:p>
          <w:p w14:paraId="7A990CE8" w14:textId="77777777" w:rsidR="00094AD1" w:rsidRDefault="00094AD1" w:rsidP="00E74C16">
            <w:pPr>
              <w:pStyle w:val="TAC"/>
              <w:rPr>
                <w:ins w:id="121" w:author="Per Lindell [2]" w:date="2019-07-22T13:44:00Z"/>
                <w:rFonts w:cs="Arial"/>
                <w:szCs w:val="18"/>
                <w:lang w:val="en-US"/>
              </w:rPr>
            </w:pPr>
            <w:ins w:id="122" w:author="Per Lindell [2]" w:date="2019-07-22T13:44:00Z">
              <w:r>
                <w:rPr>
                  <w:rFonts w:cs="Arial"/>
                  <w:szCs w:val="18"/>
                  <w:lang w:val="en-US"/>
                </w:rPr>
                <w:t>DC_66</w:t>
              </w:r>
              <w:r w:rsidRPr="000F4024">
                <w:rPr>
                  <w:rFonts w:cs="Arial"/>
                  <w:szCs w:val="18"/>
                  <w:lang w:val="en-US"/>
                </w:rPr>
                <w:t>A_n260</w:t>
              </w:r>
              <w:r>
                <w:rPr>
                  <w:rFonts w:cs="Arial"/>
                  <w:szCs w:val="18"/>
                  <w:lang w:val="en-US"/>
                </w:rPr>
                <w:t>A</w:t>
              </w:r>
            </w:ins>
          </w:p>
          <w:p w14:paraId="5C912CC5" w14:textId="77777777" w:rsidR="00094AD1" w:rsidRDefault="00094AD1" w:rsidP="00E74C16">
            <w:pPr>
              <w:pStyle w:val="TAC"/>
              <w:rPr>
                <w:ins w:id="123" w:author="Per Lindell [2]" w:date="2019-07-22T13:44:00Z"/>
                <w:rFonts w:cs="Arial"/>
                <w:szCs w:val="18"/>
                <w:lang w:val="en-US"/>
              </w:rPr>
            </w:pPr>
            <w:ins w:id="124" w:author="Per Lindell [2]" w:date="2019-07-22T13:44:00Z">
              <w:r>
                <w:rPr>
                  <w:rFonts w:cs="Arial"/>
                  <w:szCs w:val="18"/>
                  <w:lang w:val="en-US"/>
                </w:rPr>
                <w:t>DC_66</w:t>
              </w:r>
              <w:r w:rsidRPr="000F4024">
                <w:rPr>
                  <w:rFonts w:cs="Arial"/>
                  <w:szCs w:val="18"/>
                  <w:lang w:val="en-US"/>
                </w:rPr>
                <w:t>A_n260</w:t>
              </w:r>
              <w:r>
                <w:rPr>
                  <w:rFonts w:cs="Arial"/>
                  <w:szCs w:val="18"/>
                  <w:lang w:val="en-US"/>
                </w:rPr>
                <w:t>G</w:t>
              </w:r>
            </w:ins>
          </w:p>
          <w:p w14:paraId="486F7196" w14:textId="77777777" w:rsidR="00094AD1" w:rsidRDefault="00094AD1" w:rsidP="00E74C16">
            <w:pPr>
              <w:pStyle w:val="TAC"/>
              <w:rPr>
                <w:ins w:id="125" w:author="Per Lindell [2]" w:date="2019-07-22T13:44:00Z"/>
                <w:rFonts w:cs="Arial"/>
                <w:szCs w:val="18"/>
                <w:lang w:val="en-US"/>
              </w:rPr>
            </w:pPr>
            <w:ins w:id="126" w:author="Per Lindell [2]" w:date="2019-07-22T13:44:00Z">
              <w:r>
                <w:rPr>
                  <w:rFonts w:cs="Arial"/>
                  <w:szCs w:val="18"/>
                  <w:lang w:val="en-US"/>
                </w:rPr>
                <w:t>DC_66</w:t>
              </w:r>
              <w:r w:rsidRPr="000F4024">
                <w:rPr>
                  <w:rFonts w:cs="Arial"/>
                  <w:szCs w:val="18"/>
                  <w:lang w:val="en-US"/>
                </w:rPr>
                <w:t>A_n260</w:t>
              </w:r>
              <w:r>
                <w:rPr>
                  <w:rFonts w:cs="Arial"/>
                  <w:szCs w:val="18"/>
                  <w:lang w:val="en-US"/>
                </w:rPr>
                <w:t>H</w:t>
              </w:r>
            </w:ins>
          </w:p>
          <w:p w14:paraId="7665502B" w14:textId="77777777" w:rsidR="00094AD1" w:rsidRDefault="00094AD1" w:rsidP="00E74C16">
            <w:pPr>
              <w:pStyle w:val="TAC"/>
              <w:rPr>
                <w:ins w:id="127" w:author="Per Lindell [2]" w:date="2019-07-22T13:44:00Z"/>
                <w:rFonts w:cs="Arial"/>
                <w:szCs w:val="18"/>
                <w:lang w:val="en-US"/>
              </w:rPr>
            </w:pPr>
            <w:ins w:id="128" w:author="Per Lindell [2]" w:date="2019-07-22T13:44:00Z">
              <w:r>
                <w:rPr>
                  <w:rFonts w:cs="Arial"/>
                  <w:szCs w:val="18"/>
                  <w:lang w:val="en-US"/>
                </w:rPr>
                <w:t>DC_66</w:t>
              </w:r>
              <w:r w:rsidRPr="000F4024">
                <w:rPr>
                  <w:rFonts w:cs="Arial"/>
                  <w:szCs w:val="18"/>
                  <w:lang w:val="en-US"/>
                </w:rPr>
                <w:t>A_n260</w:t>
              </w:r>
              <w:r>
                <w:rPr>
                  <w:rFonts w:cs="Arial"/>
                  <w:szCs w:val="18"/>
                  <w:lang w:val="en-US"/>
                </w:rPr>
                <w:t>I</w:t>
              </w:r>
            </w:ins>
          </w:p>
          <w:p w14:paraId="27C1892B" w14:textId="77777777" w:rsidR="00094AD1" w:rsidRDefault="00094AD1" w:rsidP="00E74C16">
            <w:pPr>
              <w:pStyle w:val="TAC"/>
              <w:rPr>
                <w:ins w:id="129" w:author="Per Lindell [2]" w:date="2019-07-22T13:44:00Z"/>
                <w:rFonts w:cs="Arial"/>
                <w:szCs w:val="18"/>
                <w:lang w:val="en-US"/>
              </w:rPr>
            </w:pPr>
            <w:ins w:id="130" w:author="Per Lindell [2]" w:date="2019-07-22T13:44:00Z">
              <w:r>
                <w:rPr>
                  <w:rFonts w:cs="Arial"/>
                  <w:szCs w:val="18"/>
                  <w:lang w:val="en-US"/>
                </w:rPr>
                <w:t>DC_66</w:t>
              </w:r>
              <w:r w:rsidRPr="000F4024">
                <w:rPr>
                  <w:rFonts w:cs="Arial"/>
                  <w:szCs w:val="18"/>
                  <w:lang w:val="en-US"/>
                </w:rPr>
                <w:t>A_n260</w:t>
              </w:r>
              <w:r>
                <w:rPr>
                  <w:rFonts w:cs="Arial"/>
                  <w:szCs w:val="18"/>
                  <w:lang w:val="en-US"/>
                </w:rPr>
                <w:t>J</w:t>
              </w:r>
            </w:ins>
          </w:p>
          <w:p w14:paraId="46B800BA" w14:textId="77777777" w:rsidR="00094AD1" w:rsidRDefault="00094AD1" w:rsidP="00E74C16">
            <w:pPr>
              <w:pStyle w:val="TAC"/>
              <w:rPr>
                <w:ins w:id="131" w:author="Per Lindell [2]" w:date="2019-07-22T13:44:00Z"/>
                <w:rFonts w:cs="Arial"/>
                <w:szCs w:val="18"/>
                <w:lang w:val="en-US"/>
              </w:rPr>
            </w:pPr>
            <w:ins w:id="132" w:author="Per Lindell [2]" w:date="2019-07-22T13:44:00Z">
              <w:r>
                <w:rPr>
                  <w:rFonts w:cs="Arial"/>
                  <w:szCs w:val="18"/>
                  <w:lang w:val="en-US"/>
                </w:rPr>
                <w:t>DC_66</w:t>
              </w:r>
              <w:r w:rsidRPr="000F4024">
                <w:rPr>
                  <w:rFonts w:cs="Arial"/>
                  <w:szCs w:val="18"/>
                  <w:lang w:val="en-US"/>
                </w:rPr>
                <w:t>A_n260</w:t>
              </w:r>
              <w:r>
                <w:rPr>
                  <w:rFonts w:cs="Arial"/>
                  <w:szCs w:val="18"/>
                  <w:lang w:val="en-US"/>
                </w:rPr>
                <w:t>K</w:t>
              </w:r>
            </w:ins>
          </w:p>
          <w:p w14:paraId="1C00ABB3" w14:textId="77777777" w:rsidR="00094AD1" w:rsidRDefault="00094AD1" w:rsidP="00E74C16">
            <w:pPr>
              <w:pStyle w:val="TAC"/>
              <w:rPr>
                <w:ins w:id="133" w:author="Per Lindell [2]" w:date="2019-07-22T13:44:00Z"/>
                <w:rFonts w:cs="Arial"/>
                <w:szCs w:val="18"/>
                <w:lang w:val="en-US"/>
              </w:rPr>
            </w:pPr>
            <w:ins w:id="134" w:author="Per Lindell [2]" w:date="2019-07-22T13:44:00Z">
              <w:r>
                <w:rPr>
                  <w:rFonts w:cs="Arial"/>
                  <w:szCs w:val="18"/>
                  <w:lang w:val="en-US"/>
                </w:rPr>
                <w:t>DC_66</w:t>
              </w:r>
              <w:r w:rsidRPr="000F4024">
                <w:rPr>
                  <w:rFonts w:cs="Arial"/>
                  <w:szCs w:val="18"/>
                  <w:lang w:val="en-US"/>
                </w:rPr>
                <w:t>A_n260</w:t>
              </w:r>
              <w:r>
                <w:rPr>
                  <w:rFonts w:cs="Arial"/>
                  <w:szCs w:val="18"/>
                  <w:lang w:val="en-US"/>
                </w:rPr>
                <w:t>L</w:t>
              </w:r>
            </w:ins>
          </w:p>
          <w:p w14:paraId="27A0B8BD" w14:textId="60C7BA7B" w:rsidR="00094AD1" w:rsidRDefault="00094AD1" w:rsidP="00E74C16">
            <w:pPr>
              <w:pStyle w:val="TAC"/>
              <w:rPr>
                <w:ins w:id="135" w:author="Per Lindell [2]" w:date="2019-07-22T13:44:00Z"/>
                <w:rFonts w:cs="Arial"/>
                <w:szCs w:val="18"/>
                <w:lang w:val="en-US"/>
              </w:rPr>
            </w:pPr>
            <w:ins w:id="136" w:author="Per Lindell [2]" w:date="2019-07-22T13:44:00Z">
              <w:r>
                <w:rPr>
                  <w:rFonts w:cs="Arial"/>
                  <w:szCs w:val="18"/>
                  <w:lang w:val="en-US"/>
                </w:rPr>
                <w:t>DC_66</w:t>
              </w:r>
              <w:r w:rsidRPr="000F4024">
                <w:rPr>
                  <w:rFonts w:cs="Arial"/>
                  <w:szCs w:val="18"/>
                  <w:lang w:val="en-US"/>
                </w:rPr>
                <w:t>A_n260M</w:t>
              </w:r>
            </w:ins>
          </w:p>
        </w:tc>
        <w:tc>
          <w:tcPr>
            <w:tcW w:w="2638" w:type="dxa"/>
            <w:tcBorders>
              <w:top w:val="single" w:sz="4" w:space="0" w:color="auto"/>
              <w:left w:val="single" w:sz="4" w:space="0" w:color="auto"/>
              <w:right w:val="single" w:sz="4" w:space="0" w:color="auto"/>
            </w:tcBorders>
            <w:vAlign w:val="center"/>
          </w:tcPr>
          <w:p w14:paraId="5BDBFD4E" w14:textId="77777777" w:rsidR="00094AD1" w:rsidRPr="00F275DC" w:rsidRDefault="00094AD1" w:rsidP="00E74C16">
            <w:pPr>
              <w:pStyle w:val="TAH"/>
              <w:rPr>
                <w:ins w:id="137" w:author="Per Lindell [2]" w:date="2019-07-22T13:44:00Z"/>
                <w:rFonts w:cs="Arial"/>
                <w:b w:val="0"/>
                <w:szCs w:val="18"/>
                <w:lang w:val="en-US"/>
              </w:rPr>
            </w:pPr>
            <w:ins w:id="138" w:author="Per Lindell [2]" w:date="2019-07-22T13:44:00Z">
              <w:r w:rsidRPr="00F275DC">
                <w:rPr>
                  <w:rFonts w:cs="Arial"/>
                  <w:b w:val="0"/>
                  <w:szCs w:val="18"/>
                  <w:lang w:val="en-US"/>
                </w:rPr>
                <w:t>CA_14A-</w:t>
              </w:r>
              <w:r>
                <w:rPr>
                  <w:rFonts w:cs="Arial"/>
                  <w:b w:val="0"/>
                  <w:szCs w:val="18"/>
                  <w:lang w:val="en-US"/>
                </w:rPr>
                <w:t>66</w:t>
              </w:r>
              <w:r w:rsidRPr="00F275DC">
                <w:rPr>
                  <w:rFonts w:cs="Arial"/>
                  <w:b w:val="0"/>
                  <w:szCs w:val="18"/>
                  <w:lang w:val="en-US"/>
                </w:rPr>
                <w:t>A</w:t>
              </w:r>
            </w:ins>
          </w:p>
        </w:tc>
        <w:tc>
          <w:tcPr>
            <w:tcW w:w="2358" w:type="dxa"/>
            <w:tcBorders>
              <w:top w:val="single" w:sz="4" w:space="0" w:color="auto"/>
              <w:left w:val="single" w:sz="4" w:space="0" w:color="auto"/>
              <w:right w:val="single" w:sz="4" w:space="0" w:color="auto"/>
            </w:tcBorders>
            <w:vAlign w:val="center"/>
          </w:tcPr>
          <w:p w14:paraId="21918097" w14:textId="77777777" w:rsidR="00094AD1" w:rsidRPr="00F275DC" w:rsidRDefault="00094AD1" w:rsidP="00E74C16">
            <w:pPr>
              <w:pStyle w:val="TAH"/>
              <w:rPr>
                <w:ins w:id="139" w:author="Per Lindell [2]" w:date="2019-07-22T13:44:00Z"/>
                <w:rFonts w:cs="Arial"/>
                <w:b w:val="0"/>
                <w:szCs w:val="18"/>
                <w:lang w:val="en-US"/>
              </w:rPr>
            </w:pPr>
            <w:ins w:id="140" w:author="Per Lindell [2]" w:date="2019-07-22T13:44:00Z">
              <w:r w:rsidRPr="00F275DC">
                <w:rPr>
                  <w:rFonts w:cs="Arial"/>
                  <w:b w:val="0"/>
                  <w:szCs w:val="18"/>
                  <w:lang w:val="en-US"/>
                </w:rPr>
                <w:t>n260A</w:t>
              </w:r>
            </w:ins>
          </w:p>
          <w:p w14:paraId="65FEDFDE" w14:textId="77777777" w:rsidR="00094AD1" w:rsidRPr="00F275DC" w:rsidRDefault="00094AD1" w:rsidP="00E74C16">
            <w:pPr>
              <w:pStyle w:val="TAH"/>
              <w:rPr>
                <w:ins w:id="141" w:author="Per Lindell [2]" w:date="2019-07-22T13:44:00Z"/>
                <w:rFonts w:cs="Arial"/>
                <w:b w:val="0"/>
                <w:szCs w:val="18"/>
                <w:lang w:val="en-US"/>
              </w:rPr>
            </w:pPr>
            <w:ins w:id="142" w:author="Per Lindell [2]" w:date="2019-07-22T13:44:00Z">
              <w:r w:rsidRPr="00F275DC">
                <w:rPr>
                  <w:rFonts w:cs="Arial"/>
                  <w:b w:val="0"/>
                  <w:szCs w:val="18"/>
                  <w:lang w:val="en-US"/>
                </w:rPr>
                <w:t>CA_n260G</w:t>
              </w:r>
            </w:ins>
          </w:p>
          <w:p w14:paraId="7DDF3EA2" w14:textId="77777777" w:rsidR="00094AD1" w:rsidRPr="00F275DC" w:rsidRDefault="00094AD1" w:rsidP="00E74C16">
            <w:pPr>
              <w:pStyle w:val="TAH"/>
              <w:rPr>
                <w:ins w:id="143" w:author="Per Lindell [2]" w:date="2019-07-22T13:44:00Z"/>
                <w:rFonts w:cs="Arial"/>
                <w:b w:val="0"/>
                <w:szCs w:val="18"/>
                <w:lang w:val="en-US"/>
              </w:rPr>
            </w:pPr>
            <w:ins w:id="144" w:author="Per Lindell [2]" w:date="2019-07-22T13:44:00Z">
              <w:r w:rsidRPr="00F275DC">
                <w:rPr>
                  <w:rFonts w:cs="Arial"/>
                  <w:b w:val="0"/>
                  <w:szCs w:val="18"/>
                  <w:lang w:val="en-US"/>
                </w:rPr>
                <w:t>CA_n260H</w:t>
              </w:r>
            </w:ins>
          </w:p>
          <w:p w14:paraId="7872B7C5" w14:textId="77777777" w:rsidR="00094AD1" w:rsidRPr="00F275DC" w:rsidRDefault="00094AD1" w:rsidP="00E74C16">
            <w:pPr>
              <w:pStyle w:val="TAH"/>
              <w:rPr>
                <w:ins w:id="145" w:author="Per Lindell [2]" w:date="2019-07-22T13:44:00Z"/>
                <w:rFonts w:cs="Arial"/>
                <w:b w:val="0"/>
                <w:szCs w:val="18"/>
                <w:lang w:val="en-US"/>
              </w:rPr>
            </w:pPr>
            <w:ins w:id="146" w:author="Per Lindell [2]" w:date="2019-07-22T13:44:00Z">
              <w:r w:rsidRPr="00F275DC">
                <w:rPr>
                  <w:rFonts w:cs="Arial"/>
                  <w:b w:val="0"/>
                  <w:szCs w:val="18"/>
                  <w:lang w:val="en-US"/>
                </w:rPr>
                <w:t>CA_n260I</w:t>
              </w:r>
            </w:ins>
          </w:p>
          <w:p w14:paraId="6401088F" w14:textId="77777777" w:rsidR="00094AD1" w:rsidRPr="00F275DC" w:rsidRDefault="00094AD1" w:rsidP="00E74C16">
            <w:pPr>
              <w:pStyle w:val="TAH"/>
              <w:rPr>
                <w:ins w:id="147" w:author="Per Lindell [2]" w:date="2019-07-22T13:44:00Z"/>
                <w:rFonts w:cs="Arial"/>
                <w:b w:val="0"/>
                <w:szCs w:val="18"/>
                <w:lang w:val="en-US"/>
              </w:rPr>
            </w:pPr>
            <w:ins w:id="148" w:author="Per Lindell [2]" w:date="2019-07-22T13:44:00Z">
              <w:r w:rsidRPr="00F275DC">
                <w:rPr>
                  <w:rFonts w:cs="Arial"/>
                  <w:b w:val="0"/>
                  <w:szCs w:val="18"/>
                  <w:lang w:val="en-US"/>
                </w:rPr>
                <w:t>CA_n260J</w:t>
              </w:r>
            </w:ins>
          </w:p>
          <w:p w14:paraId="16B249DE" w14:textId="77777777" w:rsidR="00094AD1" w:rsidRPr="00F275DC" w:rsidRDefault="00094AD1" w:rsidP="00E74C16">
            <w:pPr>
              <w:pStyle w:val="TAH"/>
              <w:rPr>
                <w:ins w:id="149" w:author="Per Lindell [2]" w:date="2019-07-22T13:44:00Z"/>
                <w:rFonts w:cs="Arial"/>
                <w:b w:val="0"/>
                <w:szCs w:val="18"/>
                <w:lang w:val="en-US"/>
              </w:rPr>
            </w:pPr>
            <w:ins w:id="150" w:author="Per Lindell [2]" w:date="2019-07-22T13:44:00Z">
              <w:r w:rsidRPr="00F275DC">
                <w:rPr>
                  <w:rFonts w:cs="Arial"/>
                  <w:b w:val="0"/>
                  <w:szCs w:val="18"/>
                  <w:lang w:val="en-US"/>
                </w:rPr>
                <w:t>CA_n260K</w:t>
              </w:r>
            </w:ins>
          </w:p>
          <w:p w14:paraId="50C87D0C" w14:textId="77777777" w:rsidR="00094AD1" w:rsidRPr="00F275DC" w:rsidRDefault="00094AD1" w:rsidP="00E74C16">
            <w:pPr>
              <w:pStyle w:val="TAH"/>
              <w:rPr>
                <w:ins w:id="151" w:author="Per Lindell [2]" w:date="2019-07-22T13:44:00Z"/>
                <w:rFonts w:cs="Arial"/>
                <w:b w:val="0"/>
                <w:szCs w:val="18"/>
                <w:lang w:val="en-US"/>
              </w:rPr>
            </w:pPr>
            <w:ins w:id="152" w:author="Per Lindell [2]" w:date="2019-07-22T13:44:00Z">
              <w:r w:rsidRPr="00F275DC">
                <w:rPr>
                  <w:rFonts w:cs="Arial"/>
                  <w:b w:val="0"/>
                  <w:szCs w:val="18"/>
                  <w:lang w:val="en-US"/>
                </w:rPr>
                <w:t>CA_n260L</w:t>
              </w:r>
            </w:ins>
          </w:p>
          <w:p w14:paraId="3672266D" w14:textId="77777777" w:rsidR="00094AD1" w:rsidRPr="00F275DC" w:rsidRDefault="00094AD1" w:rsidP="00E74C16">
            <w:pPr>
              <w:pStyle w:val="TAH"/>
              <w:rPr>
                <w:ins w:id="153" w:author="Per Lindell [2]" w:date="2019-07-22T13:44:00Z"/>
                <w:rFonts w:cs="Arial"/>
                <w:b w:val="0"/>
                <w:szCs w:val="18"/>
                <w:lang w:val="en-US"/>
              </w:rPr>
            </w:pPr>
            <w:ins w:id="154" w:author="Per Lindell [2]" w:date="2019-07-22T13:44:00Z">
              <w:r w:rsidRPr="00F275DC">
                <w:rPr>
                  <w:rFonts w:cs="Arial"/>
                  <w:b w:val="0"/>
                  <w:szCs w:val="18"/>
                  <w:lang w:val="en-US"/>
                </w:rPr>
                <w:t>CA_n260M</w:t>
              </w:r>
            </w:ins>
          </w:p>
        </w:tc>
      </w:tr>
      <w:tr w:rsidR="00094AD1" w14:paraId="45305F86" w14:textId="77777777" w:rsidTr="0041456D">
        <w:trPr>
          <w:trHeight w:val="3312"/>
          <w:jc w:val="center"/>
          <w:ins w:id="155" w:author="Per Lindell [2]" w:date="2019-07-22T11:19:00Z"/>
        </w:trPr>
        <w:tc>
          <w:tcPr>
            <w:tcW w:w="2535" w:type="dxa"/>
            <w:tcBorders>
              <w:top w:val="single" w:sz="4" w:space="0" w:color="auto"/>
              <w:left w:val="single" w:sz="4" w:space="0" w:color="auto"/>
              <w:right w:val="single" w:sz="4" w:space="0" w:color="auto"/>
            </w:tcBorders>
            <w:vAlign w:val="center"/>
          </w:tcPr>
          <w:p w14:paraId="5A016C8C" w14:textId="1BB0786F" w:rsidR="00094AD1" w:rsidRDefault="00094AD1" w:rsidP="00F275DC">
            <w:pPr>
              <w:pStyle w:val="TAC"/>
              <w:rPr>
                <w:ins w:id="156" w:author="Per Lindell [2]" w:date="2019-07-22T11:19:00Z"/>
                <w:rFonts w:cs="Arial"/>
                <w:szCs w:val="18"/>
                <w:lang w:val="en-US"/>
              </w:rPr>
            </w:pPr>
            <w:ins w:id="157" w:author="Per Lindell [2]" w:date="2019-07-22T11:19:00Z">
              <w:r>
                <w:rPr>
                  <w:rFonts w:cs="Arial"/>
                  <w:szCs w:val="18"/>
                  <w:lang w:val="en-US"/>
                </w:rPr>
                <w:t>DC_</w:t>
              </w:r>
              <w:r w:rsidRPr="000F4024">
                <w:rPr>
                  <w:rFonts w:cs="Arial"/>
                  <w:szCs w:val="18"/>
                  <w:lang w:val="en-US"/>
                </w:rPr>
                <w:t>14A</w:t>
              </w:r>
            </w:ins>
            <w:ins w:id="158" w:author="Per Lindell [2]" w:date="2019-07-22T13:45:00Z">
              <w:r>
                <w:rPr>
                  <w:rFonts w:cs="Arial"/>
                  <w:szCs w:val="18"/>
                  <w:lang w:val="en-US"/>
                </w:rPr>
                <w:t>-66A-66A</w:t>
              </w:r>
            </w:ins>
            <w:ins w:id="159" w:author="Per Lindell [2]" w:date="2019-07-22T11:19:00Z">
              <w:r w:rsidRPr="000F4024">
                <w:rPr>
                  <w:rFonts w:cs="Arial"/>
                  <w:szCs w:val="18"/>
                  <w:lang w:val="en-US"/>
                </w:rPr>
                <w:t>_n260</w:t>
              </w:r>
              <w:r>
                <w:rPr>
                  <w:rFonts w:cs="Arial"/>
                  <w:szCs w:val="18"/>
                  <w:lang w:val="en-US"/>
                </w:rPr>
                <w:t>A</w:t>
              </w:r>
            </w:ins>
          </w:p>
          <w:p w14:paraId="03AE119A" w14:textId="7A0F4CA8" w:rsidR="00094AD1" w:rsidRDefault="00094AD1" w:rsidP="00F275DC">
            <w:pPr>
              <w:pStyle w:val="TAC"/>
              <w:rPr>
                <w:ins w:id="160" w:author="Per Lindell [2]" w:date="2019-07-22T11:19:00Z"/>
                <w:rFonts w:cs="Arial"/>
                <w:szCs w:val="18"/>
                <w:lang w:val="en-US"/>
              </w:rPr>
            </w:pPr>
            <w:ins w:id="161" w:author="Per Lindell [2]" w:date="2019-07-22T11:19:00Z">
              <w:r>
                <w:rPr>
                  <w:rFonts w:cs="Arial"/>
                  <w:szCs w:val="18"/>
                  <w:lang w:val="en-US"/>
                </w:rPr>
                <w:t>DC_</w:t>
              </w:r>
              <w:r w:rsidRPr="000F4024">
                <w:rPr>
                  <w:rFonts w:cs="Arial"/>
                  <w:szCs w:val="18"/>
                  <w:lang w:val="en-US"/>
                </w:rPr>
                <w:t>14A</w:t>
              </w:r>
            </w:ins>
            <w:ins w:id="162" w:author="Per Lindell [2]" w:date="2019-07-22T13:45:00Z">
              <w:r>
                <w:rPr>
                  <w:rFonts w:cs="Arial"/>
                  <w:szCs w:val="18"/>
                  <w:lang w:val="en-US"/>
                </w:rPr>
                <w:t>-66A-66A</w:t>
              </w:r>
            </w:ins>
            <w:ins w:id="163" w:author="Per Lindell [2]" w:date="2019-07-22T11:19:00Z">
              <w:r w:rsidRPr="000F4024">
                <w:rPr>
                  <w:rFonts w:cs="Arial"/>
                  <w:szCs w:val="18"/>
                  <w:lang w:val="en-US"/>
                </w:rPr>
                <w:t>_n260</w:t>
              </w:r>
              <w:r>
                <w:rPr>
                  <w:rFonts w:cs="Arial"/>
                  <w:szCs w:val="18"/>
                  <w:lang w:val="en-US"/>
                </w:rPr>
                <w:t>G</w:t>
              </w:r>
            </w:ins>
          </w:p>
          <w:p w14:paraId="47E5F326" w14:textId="2F0DDEBA" w:rsidR="00094AD1" w:rsidRDefault="00094AD1" w:rsidP="00F275DC">
            <w:pPr>
              <w:pStyle w:val="TAC"/>
              <w:rPr>
                <w:ins w:id="164" w:author="Per Lindell [2]" w:date="2019-07-22T11:19:00Z"/>
                <w:rFonts w:cs="Arial"/>
                <w:szCs w:val="18"/>
                <w:lang w:val="en-US"/>
              </w:rPr>
            </w:pPr>
            <w:ins w:id="165" w:author="Per Lindell [2]" w:date="2019-07-22T11:19:00Z">
              <w:r>
                <w:rPr>
                  <w:rFonts w:cs="Arial"/>
                  <w:szCs w:val="18"/>
                  <w:lang w:val="en-US"/>
                </w:rPr>
                <w:t>DC_</w:t>
              </w:r>
              <w:r w:rsidRPr="000F4024">
                <w:rPr>
                  <w:rFonts w:cs="Arial"/>
                  <w:szCs w:val="18"/>
                  <w:lang w:val="en-US"/>
                </w:rPr>
                <w:t>14A</w:t>
              </w:r>
            </w:ins>
            <w:ins w:id="166" w:author="Per Lindell [2]" w:date="2019-07-22T13:45:00Z">
              <w:r>
                <w:rPr>
                  <w:rFonts w:cs="Arial"/>
                  <w:szCs w:val="18"/>
                  <w:lang w:val="en-US"/>
                </w:rPr>
                <w:t>-66A-66A</w:t>
              </w:r>
            </w:ins>
            <w:ins w:id="167" w:author="Per Lindell [2]" w:date="2019-07-22T11:19:00Z">
              <w:r w:rsidRPr="000F4024">
                <w:rPr>
                  <w:rFonts w:cs="Arial"/>
                  <w:szCs w:val="18"/>
                  <w:lang w:val="en-US"/>
                </w:rPr>
                <w:t>_n260</w:t>
              </w:r>
              <w:r>
                <w:rPr>
                  <w:rFonts w:cs="Arial"/>
                  <w:szCs w:val="18"/>
                  <w:lang w:val="en-US"/>
                </w:rPr>
                <w:t>H</w:t>
              </w:r>
            </w:ins>
          </w:p>
          <w:p w14:paraId="5BADC71A" w14:textId="3B0AB26C" w:rsidR="00094AD1" w:rsidRDefault="00094AD1" w:rsidP="00F275DC">
            <w:pPr>
              <w:pStyle w:val="TAC"/>
              <w:rPr>
                <w:ins w:id="168" w:author="Per Lindell [2]" w:date="2019-07-22T11:19:00Z"/>
                <w:rFonts w:cs="Arial"/>
                <w:szCs w:val="18"/>
                <w:lang w:val="en-US"/>
              </w:rPr>
            </w:pPr>
            <w:ins w:id="169" w:author="Per Lindell [2]" w:date="2019-07-22T11:19:00Z">
              <w:r>
                <w:rPr>
                  <w:rFonts w:cs="Arial"/>
                  <w:szCs w:val="18"/>
                  <w:lang w:val="en-US"/>
                </w:rPr>
                <w:t>DC_</w:t>
              </w:r>
              <w:r w:rsidRPr="000F4024">
                <w:rPr>
                  <w:rFonts w:cs="Arial"/>
                  <w:szCs w:val="18"/>
                  <w:lang w:val="en-US"/>
                </w:rPr>
                <w:t>14A</w:t>
              </w:r>
            </w:ins>
            <w:ins w:id="170" w:author="Per Lindell [2]" w:date="2019-07-22T13:45:00Z">
              <w:r>
                <w:rPr>
                  <w:rFonts w:cs="Arial"/>
                  <w:szCs w:val="18"/>
                  <w:lang w:val="en-US"/>
                </w:rPr>
                <w:t>-66A-66A</w:t>
              </w:r>
            </w:ins>
            <w:ins w:id="171" w:author="Per Lindell [2]" w:date="2019-07-22T11:19:00Z">
              <w:r w:rsidRPr="000F4024">
                <w:rPr>
                  <w:rFonts w:cs="Arial"/>
                  <w:szCs w:val="18"/>
                  <w:lang w:val="en-US"/>
                </w:rPr>
                <w:t>_n260</w:t>
              </w:r>
              <w:r>
                <w:rPr>
                  <w:rFonts w:cs="Arial"/>
                  <w:szCs w:val="18"/>
                  <w:lang w:val="en-US"/>
                </w:rPr>
                <w:t>I</w:t>
              </w:r>
            </w:ins>
          </w:p>
          <w:p w14:paraId="34BC2988" w14:textId="4A11658D" w:rsidR="00094AD1" w:rsidRDefault="00094AD1" w:rsidP="00F275DC">
            <w:pPr>
              <w:pStyle w:val="TAC"/>
              <w:rPr>
                <w:ins w:id="172" w:author="Per Lindell [2]" w:date="2019-07-22T11:19:00Z"/>
                <w:rFonts w:cs="Arial"/>
                <w:szCs w:val="18"/>
                <w:lang w:val="en-US"/>
              </w:rPr>
            </w:pPr>
            <w:ins w:id="173" w:author="Per Lindell [2]" w:date="2019-07-22T11:19:00Z">
              <w:r>
                <w:rPr>
                  <w:rFonts w:cs="Arial"/>
                  <w:szCs w:val="18"/>
                  <w:lang w:val="en-US"/>
                </w:rPr>
                <w:t>DC_</w:t>
              </w:r>
              <w:r w:rsidRPr="000F4024">
                <w:rPr>
                  <w:rFonts w:cs="Arial"/>
                  <w:szCs w:val="18"/>
                  <w:lang w:val="en-US"/>
                </w:rPr>
                <w:t>14A</w:t>
              </w:r>
            </w:ins>
            <w:ins w:id="174" w:author="Per Lindell [2]" w:date="2019-07-22T13:45:00Z">
              <w:r>
                <w:rPr>
                  <w:rFonts w:cs="Arial"/>
                  <w:szCs w:val="18"/>
                  <w:lang w:val="en-US"/>
                </w:rPr>
                <w:t>-66A-66A</w:t>
              </w:r>
            </w:ins>
            <w:ins w:id="175" w:author="Per Lindell [2]" w:date="2019-07-22T11:19:00Z">
              <w:r w:rsidRPr="000F4024">
                <w:rPr>
                  <w:rFonts w:cs="Arial"/>
                  <w:szCs w:val="18"/>
                  <w:lang w:val="en-US"/>
                </w:rPr>
                <w:t>_n260</w:t>
              </w:r>
              <w:r>
                <w:rPr>
                  <w:rFonts w:cs="Arial"/>
                  <w:szCs w:val="18"/>
                  <w:lang w:val="en-US"/>
                </w:rPr>
                <w:t>J</w:t>
              </w:r>
            </w:ins>
          </w:p>
          <w:p w14:paraId="31920E44" w14:textId="79D16C30" w:rsidR="00094AD1" w:rsidRDefault="00094AD1" w:rsidP="00F275DC">
            <w:pPr>
              <w:pStyle w:val="TAC"/>
              <w:rPr>
                <w:ins w:id="176" w:author="Per Lindell [2]" w:date="2019-07-22T11:19:00Z"/>
                <w:rFonts w:cs="Arial"/>
                <w:szCs w:val="18"/>
                <w:lang w:val="en-US"/>
              </w:rPr>
            </w:pPr>
            <w:ins w:id="177" w:author="Per Lindell [2]" w:date="2019-07-22T11:19:00Z">
              <w:r>
                <w:rPr>
                  <w:rFonts w:cs="Arial"/>
                  <w:szCs w:val="18"/>
                  <w:lang w:val="en-US"/>
                </w:rPr>
                <w:t>DC_</w:t>
              </w:r>
              <w:r w:rsidRPr="000F4024">
                <w:rPr>
                  <w:rFonts w:cs="Arial"/>
                  <w:szCs w:val="18"/>
                  <w:lang w:val="en-US"/>
                </w:rPr>
                <w:t>14A</w:t>
              </w:r>
            </w:ins>
            <w:ins w:id="178" w:author="Per Lindell [2]" w:date="2019-07-22T13:45:00Z">
              <w:r>
                <w:rPr>
                  <w:rFonts w:cs="Arial"/>
                  <w:szCs w:val="18"/>
                  <w:lang w:val="en-US"/>
                </w:rPr>
                <w:t>-66A-66A</w:t>
              </w:r>
            </w:ins>
            <w:ins w:id="179" w:author="Per Lindell [2]" w:date="2019-07-22T11:19:00Z">
              <w:r w:rsidRPr="000F4024">
                <w:rPr>
                  <w:rFonts w:cs="Arial"/>
                  <w:szCs w:val="18"/>
                  <w:lang w:val="en-US"/>
                </w:rPr>
                <w:t>_n260</w:t>
              </w:r>
              <w:r>
                <w:rPr>
                  <w:rFonts w:cs="Arial"/>
                  <w:szCs w:val="18"/>
                  <w:lang w:val="en-US"/>
                </w:rPr>
                <w:t>K</w:t>
              </w:r>
            </w:ins>
          </w:p>
          <w:p w14:paraId="4B3A0199" w14:textId="47C510CA" w:rsidR="00094AD1" w:rsidRDefault="00094AD1" w:rsidP="00F275DC">
            <w:pPr>
              <w:pStyle w:val="TAC"/>
              <w:rPr>
                <w:ins w:id="180" w:author="Per Lindell [2]" w:date="2019-07-22T11:19:00Z"/>
                <w:rFonts w:cs="Arial"/>
                <w:szCs w:val="18"/>
                <w:lang w:val="en-US"/>
              </w:rPr>
            </w:pPr>
            <w:ins w:id="181" w:author="Per Lindell [2]" w:date="2019-07-22T11:19:00Z">
              <w:r>
                <w:rPr>
                  <w:rFonts w:cs="Arial"/>
                  <w:szCs w:val="18"/>
                  <w:lang w:val="en-US"/>
                </w:rPr>
                <w:t>DC_</w:t>
              </w:r>
              <w:r w:rsidRPr="000F4024">
                <w:rPr>
                  <w:rFonts w:cs="Arial"/>
                  <w:szCs w:val="18"/>
                  <w:lang w:val="en-US"/>
                </w:rPr>
                <w:t>14A</w:t>
              </w:r>
            </w:ins>
            <w:ins w:id="182" w:author="Per Lindell [2]" w:date="2019-07-22T13:45:00Z">
              <w:r>
                <w:rPr>
                  <w:rFonts w:cs="Arial"/>
                  <w:szCs w:val="18"/>
                  <w:lang w:val="en-US"/>
                </w:rPr>
                <w:t>-66A-66A</w:t>
              </w:r>
            </w:ins>
            <w:ins w:id="183" w:author="Per Lindell [2]" w:date="2019-07-22T11:19:00Z">
              <w:r w:rsidRPr="000F4024">
                <w:rPr>
                  <w:rFonts w:cs="Arial"/>
                  <w:szCs w:val="18"/>
                  <w:lang w:val="en-US"/>
                </w:rPr>
                <w:t>_n260</w:t>
              </w:r>
              <w:r>
                <w:rPr>
                  <w:rFonts w:cs="Arial"/>
                  <w:szCs w:val="18"/>
                  <w:lang w:val="en-US"/>
                </w:rPr>
                <w:t>L</w:t>
              </w:r>
            </w:ins>
          </w:p>
          <w:p w14:paraId="0B5C1B95" w14:textId="6A14A873" w:rsidR="00094AD1" w:rsidRPr="00F275DC" w:rsidRDefault="00094AD1" w:rsidP="00F275DC">
            <w:pPr>
              <w:pStyle w:val="TAC"/>
              <w:rPr>
                <w:ins w:id="184" w:author="Per Lindell [2]" w:date="2019-07-22T11:19:00Z"/>
                <w:rFonts w:cs="Arial"/>
                <w:szCs w:val="18"/>
                <w:lang w:val="en-US"/>
              </w:rPr>
            </w:pPr>
            <w:ins w:id="185" w:author="Per Lindell [2]" w:date="2019-07-22T11:19:00Z">
              <w:r>
                <w:rPr>
                  <w:rFonts w:cs="Arial"/>
                  <w:szCs w:val="18"/>
                  <w:lang w:val="en-US"/>
                </w:rPr>
                <w:t>DC_</w:t>
              </w:r>
              <w:r w:rsidRPr="000F4024">
                <w:rPr>
                  <w:rFonts w:cs="Arial"/>
                  <w:szCs w:val="18"/>
                  <w:lang w:val="en-US"/>
                </w:rPr>
                <w:t>14A</w:t>
              </w:r>
            </w:ins>
            <w:ins w:id="186" w:author="Per Lindell [2]" w:date="2019-07-22T13:45:00Z">
              <w:r>
                <w:rPr>
                  <w:rFonts w:cs="Arial"/>
                  <w:szCs w:val="18"/>
                  <w:lang w:val="en-US"/>
                </w:rPr>
                <w:t>-66A-66A</w:t>
              </w:r>
            </w:ins>
            <w:ins w:id="187" w:author="Per Lindell [2]" w:date="2019-07-22T11:19:00Z">
              <w:r w:rsidRPr="000F4024">
                <w:rPr>
                  <w:rFonts w:cs="Arial"/>
                  <w:szCs w:val="18"/>
                  <w:lang w:val="en-US"/>
                </w:rPr>
                <w:t>_n260M</w:t>
              </w:r>
            </w:ins>
          </w:p>
        </w:tc>
        <w:tc>
          <w:tcPr>
            <w:tcW w:w="2279" w:type="dxa"/>
            <w:tcBorders>
              <w:top w:val="single" w:sz="4" w:space="0" w:color="auto"/>
              <w:left w:val="single" w:sz="4" w:space="0" w:color="auto"/>
              <w:right w:val="single" w:sz="4" w:space="0" w:color="auto"/>
            </w:tcBorders>
            <w:vAlign w:val="center"/>
          </w:tcPr>
          <w:p w14:paraId="01314601" w14:textId="3C71A6B5" w:rsidR="00094AD1" w:rsidRDefault="00094AD1" w:rsidP="00F275DC">
            <w:pPr>
              <w:pStyle w:val="TAC"/>
              <w:rPr>
                <w:ins w:id="188" w:author="Per Lindell [2]" w:date="2019-07-22T11:24:00Z"/>
                <w:rFonts w:cs="Arial"/>
                <w:szCs w:val="18"/>
                <w:lang w:val="en-US"/>
              </w:rPr>
            </w:pPr>
            <w:ins w:id="189" w:author="Per Lindell [2]" w:date="2019-07-22T11:24:00Z">
              <w:r>
                <w:rPr>
                  <w:rFonts w:cs="Arial"/>
                  <w:szCs w:val="18"/>
                  <w:lang w:val="en-US"/>
                </w:rPr>
                <w:t>DC_</w:t>
              </w:r>
              <w:r w:rsidRPr="000F4024">
                <w:rPr>
                  <w:rFonts w:cs="Arial"/>
                  <w:szCs w:val="18"/>
                  <w:lang w:val="en-US"/>
                </w:rPr>
                <w:t>14A_n260</w:t>
              </w:r>
              <w:r>
                <w:rPr>
                  <w:rFonts w:cs="Arial"/>
                  <w:szCs w:val="18"/>
                  <w:lang w:val="en-US"/>
                </w:rPr>
                <w:t>A</w:t>
              </w:r>
            </w:ins>
          </w:p>
          <w:p w14:paraId="5A5750C1" w14:textId="6F1551DB" w:rsidR="00094AD1" w:rsidRDefault="00094AD1" w:rsidP="00F275DC">
            <w:pPr>
              <w:pStyle w:val="TAC"/>
              <w:rPr>
                <w:ins w:id="190" w:author="Per Lindell [2]" w:date="2019-07-22T11:24:00Z"/>
                <w:rFonts w:cs="Arial"/>
                <w:szCs w:val="18"/>
                <w:lang w:val="en-US"/>
              </w:rPr>
            </w:pPr>
            <w:ins w:id="191" w:author="Per Lindell [2]" w:date="2019-07-22T11:24:00Z">
              <w:r>
                <w:rPr>
                  <w:rFonts w:cs="Arial"/>
                  <w:szCs w:val="18"/>
                  <w:lang w:val="en-US"/>
                </w:rPr>
                <w:t>DC_</w:t>
              </w:r>
              <w:r w:rsidRPr="000F4024">
                <w:rPr>
                  <w:rFonts w:cs="Arial"/>
                  <w:szCs w:val="18"/>
                  <w:lang w:val="en-US"/>
                </w:rPr>
                <w:t>14A_n260</w:t>
              </w:r>
              <w:r>
                <w:rPr>
                  <w:rFonts w:cs="Arial"/>
                  <w:szCs w:val="18"/>
                  <w:lang w:val="en-US"/>
                </w:rPr>
                <w:t>G</w:t>
              </w:r>
            </w:ins>
          </w:p>
          <w:p w14:paraId="62C1E563" w14:textId="1FF2322D" w:rsidR="00094AD1" w:rsidRDefault="00094AD1" w:rsidP="00F275DC">
            <w:pPr>
              <w:pStyle w:val="TAC"/>
              <w:rPr>
                <w:ins w:id="192" w:author="Per Lindell [2]" w:date="2019-07-22T11:24:00Z"/>
                <w:rFonts w:cs="Arial"/>
                <w:szCs w:val="18"/>
                <w:lang w:val="en-US"/>
              </w:rPr>
            </w:pPr>
            <w:ins w:id="193" w:author="Per Lindell [2]" w:date="2019-07-22T11:24:00Z">
              <w:r>
                <w:rPr>
                  <w:rFonts w:cs="Arial"/>
                  <w:szCs w:val="18"/>
                  <w:lang w:val="en-US"/>
                </w:rPr>
                <w:t>DC_</w:t>
              </w:r>
              <w:r w:rsidRPr="000F4024">
                <w:rPr>
                  <w:rFonts w:cs="Arial"/>
                  <w:szCs w:val="18"/>
                  <w:lang w:val="en-US"/>
                </w:rPr>
                <w:t>14A_n260</w:t>
              </w:r>
              <w:r>
                <w:rPr>
                  <w:rFonts w:cs="Arial"/>
                  <w:szCs w:val="18"/>
                  <w:lang w:val="en-US"/>
                </w:rPr>
                <w:t>H</w:t>
              </w:r>
            </w:ins>
          </w:p>
          <w:p w14:paraId="4389F423" w14:textId="297BA651" w:rsidR="00094AD1" w:rsidRDefault="00094AD1" w:rsidP="00F275DC">
            <w:pPr>
              <w:pStyle w:val="TAC"/>
              <w:rPr>
                <w:ins w:id="194" w:author="Per Lindell [2]" w:date="2019-07-22T11:24:00Z"/>
                <w:rFonts w:cs="Arial"/>
                <w:szCs w:val="18"/>
                <w:lang w:val="en-US"/>
              </w:rPr>
            </w:pPr>
            <w:ins w:id="195" w:author="Per Lindell [2]" w:date="2019-07-22T11:24:00Z">
              <w:r>
                <w:rPr>
                  <w:rFonts w:cs="Arial"/>
                  <w:szCs w:val="18"/>
                  <w:lang w:val="en-US"/>
                </w:rPr>
                <w:t>DC_</w:t>
              </w:r>
              <w:r w:rsidRPr="000F4024">
                <w:rPr>
                  <w:rFonts w:cs="Arial"/>
                  <w:szCs w:val="18"/>
                  <w:lang w:val="en-US"/>
                </w:rPr>
                <w:t>14A_n260</w:t>
              </w:r>
              <w:r>
                <w:rPr>
                  <w:rFonts w:cs="Arial"/>
                  <w:szCs w:val="18"/>
                  <w:lang w:val="en-US"/>
                </w:rPr>
                <w:t>I</w:t>
              </w:r>
            </w:ins>
          </w:p>
          <w:p w14:paraId="1E67AF25" w14:textId="07A82D39" w:rsidR="00094AD1" w:rsidRDefault="00094AD1" w:rsidP="00F275DC">
            <w:pPr>
              <w:pStyle w:val="TAC"/>
              <w:rPr>
                <w:ins w:id="196" w:author="Per Lindell [2]" w:date="2019-07-22T11:24:00Z"/>
                <w:rFonts w:cs="Arial"/>
                <w:szCs w:val="18"/>
                <w:lang w:val="en-US"/>
              </w:rPr>
            </w:pPr>
            <w:ins w:id="197" w:author="Per Lindell [2]" w:date="2019-07-22T11:24:00Z">
              <w:r>
                <w:rPr>
                  <w:rFonts w:cs="Arial"/>
                  <w:szCs w:val="18"/>
                  <w:lang w:val="en-US"/>
                </w:rPr>
                <w:t>DC_</w:t>
              </w:r>
              <w:r w:rsidRPr="000F4024">
                <w:rPr>
                  <w:rFonts w:cs="Arial"/>
                  <w:szCs w:val="18"/>
                  <w:lang w:val="en-US"/>
                </w:rPr>
                <w:t>14A_n260</w:t>
              </w:r>
              <w:r>
                <w:rPr>
                  <w:rFonts w:cs="Arial"/>
                  <w:szCs w:val="18"/>
                  <w:lang w:val="en-US"/>
                </w:rPr>
                <w:t>J</w:t>
              </w:r>
            </w:ins>
          </w:p>
          <w:p w14:paraId="0AB6DC69" w14:textId="59DB953C" w:rsidR="00094AD1" w:rsidRDefault="00094AD1" w:rsidP="00F275DC">
            <w:pPr>
              <w:pStyle w:val="TAC"/>
              <w:rPr>
                <w:ins w:id="198" w:author="Per Lindell [2]" w:date="2019-07-22T11:24:00Z"/>
                <w:rFonts w:cs="Arial"/>
                <w:szCs w:val="18"/>
                <w:lang w:val="en-US"/>
              </w:rPr>
            </w:pPr>
            <w:ins w:id="199" w:author="Per Lindell [2]" w:date="2019-07-22T11:24:00Z">
              <w:r>
                <w:rPr>
                  <w:rFonts w:cs="Arial"/>
                  <w:szCs w:val="18"/>
                  <w:lang w:val="en-US"/>
                </w:rPr>
                <w:t>DC_</w:t>
              </w:r>
              <w:r w:rsidRPr="000F4024">
                <w:rPr>
                  <w:rFonts w:cs="Arial"/>
                  <w:szCs w:val="18"/>
                  <w:lang w:val="en-US"/>
                </w:rPr>
                <w:t>14A_n260</w:t>
              </w:r>
              <w:r>
                <w:rPr>
                  <w:rFonts w:cs="Arial"/>
                  <w:szCs w:val="18"/>
                  <w:lang w:val="en-US"/>
                </w:rPr>
                <w:t>K</w:t>
              </w:r>
            </w:ins>
          </w:p>
          <w:p w14:paraId="243263F0" w14:textId="57F8FB1B" w:rsidR="00094AD1" w:rsidRDefault="00094AD1" w:rsidP="00F275DC">
            <w:pPr>
              <w:pStyle w:val="TAC"/>
              <w:rPr>
                <w:ins w:id="200" w:author="Per Lindell [2]" w:date="2019-07-22T11:24:00Z"/>
                <w:rFonts w:cs="Arial"/>
                <w:szCs w:val="18"/>
                <w:lang w:val="en-US"/>
              </w:rPr>
            </w:pPr>
            <w:ins w:id="201" w:author="Per Lindell [2]" w:date="2019-07-22T11:24:00Z">
              <w:r>
                <w:rPr>
                  <w:rFonts w:cs="Arial"/>
                  <w:szCs w:val="18"/>
                  <w:lang w:val="en-US"/>
                </w:rPr>
                <w:t>DC_</w:t>
              </w:r>
              <w:r w:rsidRPr="000F4024">
                <w:rPr>
                  <w:rFonts w:cs="Arial"/>
                  <w:szCs w:val="18"/>
                  <w:lang w:val="en-US"/>
                </w:rPr>
                <w:t>14A_n260</w:t>
              </w:r>
              <w:r>
                <w:rPr>
                  <w:rFonts w:cs="Arial"/>
                  <w:szCs w:val="18"/>
                  <w:lang w:val="en-US"/>
                </w:rPr>
                <w:t>L</w:t>
              </w:r>
            </w:ins>
          </w:p>
          <w:p w14:paraId="570ECB2A" w14:textId="77777777" w:rsidR="00094AD1" w:rsidRDefault="00094AD1" w:rsidP="00F275DC">
            <w:pPr>
              <w:pStyle w:val="TAC"/>
              <w:rPr>
                <w:ins w:id="202" w:author="Per Lindell [2]" w:date="2019-07-22T11:24:00Z"/>
                <w:rFonts w:cs="Arial"/>
                <w:szCs w:val="18"/>
                <w:lang w:val="en-US"/>
              </w:rPr>
            </w:pPr>
            <w:ins w:id="203" w:author="Per Lindell [2]" w:date="2019-07-22T11:24:00Z">
              <w:r>
                <w:rPr>
                  <w:rFonts w:cs="Arial"/>
                  <w:szCs w:val="18"/>
                  <w:lang w:val="en-US"/>
                </w:rPr>
                <w:t>DC_</w:t>
              </w:r>
              <w:r w:rsidRPr="000F4024">
                <w:rPr>
                  <w:rFonts w:cs="Arial"/>
                  <w:szCs w:val="18"/>
                  <w:lang w:val="en-US"/>
                </w:rPr>
                <w:t>14A_n260M</w:t>
              </w:r>
            </w:ins>
          </w:p>
          <w:p w14:paraId="6D94DEED" w14:textId="77777777" w:rsidR="00094AD1" w:rsidRDefault="00094AD1" w:rsidP="00F275DC">
            <w:pPr>
              <w:pStyle w:val="TAC"/>
              <w:rPr>
                <w:ins w:id="204" w:author="Per Lindell [2]" w:date="2019-07-22T11:24:00Z"/>
                <w:rFonts w:cs="Arial"/>
                <w:szCs w:val="18"/>
                <w:lang w:val="en-US"/>
              </w:rPr>
            </w:pPr>
            <w:ins w:id="205" w:author="Per Lindell [2]" w:date="2019-07-22T11:24:00Z">
              <w:r>
                <w:rPr>
                  <w:rFonts w:cs="Arial"/>
                  <w:szCs w:val="18"/>
                  <w:lang w:val="en-US"/>
                </w:rPr>
                <w:t>DC_</w:t>
              </w:r>
            </w:ins>
            <w:ins w:id="206" w:author="Per Lindell [2]" w:date="2019-07-22T13:42:00Z">
              <w:r>
                <w:rPr>
                  <w:rFonts w:cs="Arial"/>
                  <w:szCs w:val="18"/>
                  <w:lang w:val="en-US"/>
                </w:rPr>
                <w:t>66</w:t>
              </w:r>
            </w:ins>
            <w:ins w:id="207" w:author="Per Lindell [2]" w:date="2019-07-22T11:24:00Z">
              <w:r w:rsidRPr="000F4024">
                <w:rPr>
                  <w:rFonts w:cs="Arial"/>
                  <w:szCs w:val="18"/>
                  <w:lang w:val="en-US"/>
                </w:rPr>
                <w:t>A_n260</w:t>
              </w:r>
              <w:r>
                <w:rPr>
                  <w:rFonts w:cs="Arial"/>
                  <w:szCs w:val="18"/>
                  <w:lang w:val="en-US"/>
                </w:rPr>
                <w:t>A</w:t>
              </w:r>
            </w:ins>
          </w:p>
          <w:p w14:paraId="03390DAE" w14:textId="77777777" w:rsidR="00094AD1" w:rsidRDefault="00094AD1" w:rsidP="00F275DC">
            <w:pPr>
              <w:pStyle w:val="TAC"/>
              <w:rPr>
                <w:ins w:id="208" w:author="Per Lindell [2]" w:date="2019-07-22T11:24:00Z"/>
                <w:rFonts w:cs="Arial"/>
                <w:szCs w:val="18"/>
                <w:lang w:val="en-US"/>
              </w:rPr>
            </w:pPr>
            <w:ins w:id="209" w:author="Per Lindell [2]" w:date="2019-07-22T11:24:00Z">
              <w:r>
                <w:rPr>
                  <w:rFonts w:cs="Arial"/>
                  <w:szCs w:val="18"/>
                  <w:lang w:val="en-US"/>
                </w:rPr>
                <w:t>DC_</w:t>
              </w:r>
            </w:ins>
            <w:ins w:id="210" w:author="Per Lindell [2]" w:date="2019-07-22T13:42:00Z">
              <w:r>
                <w:rPr>
                  <w:rFonts w:cs="Arial"/>
                  <w:szCs w:val="18"/>
                  <w:lang w:val="en-US"/>
                </w:rPr>
                <w:t>66</w:t>
              </w:r>
            </w:ins>
            <w:ins w:id="211" w:author="Per Lindell [2]" w:date="2019-07-22T11:24:00Z">
              <w:r w:rsidRPr="000F4024">
                <w:rPr>
                  <w:rFonts w:cs="Arial"/>
                  <w:szCs w:val="18"/>
                  <w:lang w:val="en-US"/>
                </w:rPr>
                <w:t>A_n260</w:t>
              </w:r>
              <w:r>
                <w:rPr>
                  <w:rFonts w:cs="Arial"/>
                  <w:szCs w:val="18"/>
                  <w:lang w:val="en-US"/>
                </w:rPr>
                <w:t>G</w:t>
              </w:r>
            </w:ins>
          </w:p>
          <w:p w14:paraId="3ECE8F1F" w14:textId="77777777" w:rsidR="00094AD1" w:rsidRDefault="00094AD1" w:rsidP="00F275DC">
            <w:pPr>
              <w:pStyle w:val="TAC"/>
              <w:rPr>
                <w:ins w:id="212" w:author="Per Lindell [2]" w:date="2019-07-22T11:24:00Z"/>
                <w:rFonts w:cs="Arial"/>
                <w:szCs w:val="18"/>
                <w:lang w:val="en-US"/>
              </w:rPr>
            </w:pPr>
            <w:ins w:id="213" w:author="Per Lindell [2]" w:date="2019-07-22T11:24:00Z">
              <w:r>
                <w:rPr>
                  <w:rFonts w:cs="Arial"/>
                  <w:szCs w:val="18"/>
                  <w:lang w:val="en-US"/>
                </w:rPr>
                <w:t>DC_</w:t>
              </w:r>
            </w:ins>
            <w:ins w:id="214" w:author="Per Lindell [2]" w:date="2019-07-22T13:42:00Z">
              <w:r>
                <w:rPr>
                  <w:rFonts w:cs="Arial"/>
                  <w:szCs w:val="18"/>
                  <w:lang w:val="en-US"/>
                </w:rPr>
                <w:t>66</w:t>
              </w:r>
            </w:ins>
            <w:ins w:id="215" w:author="Per Lindell [2]" w:date="2019-07-22T11:24:00Z">
              <w:r w:rsidRPr="000F4024">
                <w:rPr>
                  <w:rFonts w:cs="Arial"/>
                  <w:szCs w:val="18"/>
                  <w:lang w:val="en-US"/>
                </w:rPr>
                <w:t>A_n260</w:t>
              </w:r>
              <w:r>
                <w:rPr>
                  <w:rFonts w:cs="Arial"/>
                  <w:szCs w:val="18"/>
                  <w:lang w:val="en-US"/>
                </w:rPr>
                <w:t>H</w:t>
              </w:r>
            </w:ins>
          </w:p>
          <w:p w14:paraId="155579F9" w14:textId="77777777" w:rsidR="00094AD1" w:rsidRDefault="00094AD1" w:rsidP="00F275DC">
            <w:pPr>
              <w:pStyle w:val="TAC"/>
              <w:rPr>
                <w:ins w:id="216" w:author="Per Lindell [2]" w:date="2019-07-22T11:24:00Z"/>
                <w:rFonts w:cs="Arial"/>
                <w:szCs w:val="18"/>
                <w:lang w:val="en-US"/>
              </w:rPr>
            </w:pPr>
            <w:ins w:id="217" w:author="Per Lindell [2]" w:date="2019-07-22T11:24:00Z">
              <w:r>
                <w:rPr>
                  <w:rFonts w:cs="Arial"/>
                  <w:szCs w:val="18"/>
                  <w:lang w:val="en-US"/>
                </w:rPr>
                <w:t>DC_</w:t>
              </w:r>
            </w:ins>
            <w:ins w:id="218" w:author="Per Lindell [2]" w:date="2019-07-22T13:42:00Z">
              <w:r>
                <w:rPr>
                  <w:rFonts w:cs="Arial"/>
                  <w:szCs w:val="18"/>
                  <w:lang w:val="en-US"/>
                </w:rPr>
                <w:t>66</w:t>
              </w:r>
            </w:ins>
            <w:ins w:id="219" w:author="Per Lindell [2]" w:date="2019-07-22T11:24:00Z">
              <w:r w:rsidRPr="000F4024">
                <w:rPr>
                  <w:rFonts w:cs="Arial"/>
                  <w:szCs w:val="18"/>
                  <w:lang w:val="en-US"/>
                </w:rPr>
                <w:t>A_n260</w:t>
              </w:r>
              <w:r>
                <w:rPr>
                  <w:rFonts w:cs="Arial"/>
                  <w:szCs w:val="18"/>
                  <w:lang w:val="en-US"/>
                </w:rPr>
                <w:t>I</w:t>
              </w:r>
            </w:ins>
          </w:p>
          <w:p w14:paraId="0B350A8B" w14:textId="77777777" w:rsidR="00094AD1" w:rsidRDefault="00094AD1" w:rsidP="00F275DC">
            <w:pPr>
              <w:pStyle w:val="TAC"/>
              <w:rPr>
                <w:ins w:id="220" w:author="Per Lindell [2]" w:date="2019-07-22T11:24:00Z"/>
                <w:rFonts w:cs="Arial"/>
                <w:szCs w:val="18"/>
                <w:lang w:val="en-US"/>
              </w:rPr>
            </w:pPr>
            <w:ins w:id="221" w:author="Per Lindell [2]" w:date="2019-07-22T11:24:00Z">
              <w:r>
                <w:rPr>
                  <w:rFonts w:cs="Arial"/>
                  <w:szCs w:val="18"/>
                  <w:lang w:val="en-US"/>
                </w:rPr>
                <w:t>DC_</w:t>
              </w:r>
            </w:ins>
            <w:ins w:id="222" w:author="Per Lindell [2]" w:date="2019-07-22T13:42:00Z">
              <w:r>
                <w:rPr>
                  <w:rFonts w:cs="Arial"/>
                  <w:szCs w:val="18"/>
                  <w:lang w:val="en-US"/>
                </w:rPr>
                <w:t>66</w:t>
              </w:r>
            </w:ins>
            <w:ins w:id="223" w:author="Per Lindell [2]" w:date="2019-07-22T11:24:00Z">
              <w:r w:rsidRPr="000F4024">
                <w:rPr>
                  <w:rFonts w:cs="Arial"/>
                  <w:szCs w:val="18"/>
                  <w:lang w:val="en-US"/>
                </w:rPr>
                <w:t>A_n260</w:t>
              </w:r>
              <w:r>
                <w:rPr>
                  <w:rFonts w:cs="Arial"/>
                  <w:szCs w:val="18"/>
                  <w:lang w:val="en-US"/>
                </w:rPr>
                <w:t>J</w:t>
              </w:r>
            </w:ins>
          </w:p>
          <w:p w14:paraId="0CE23C1C" w14:textId="77777777" w:rsidR="00094AD1" w:rsidRDefault="00094AD1" w:rsidP="00F275DC">
            <w:pPr>
              <w:pStyle w:val="TAC"/>
              <w:rPr>
                <w:ins w:id="224" w:author="Per Lindell [2]" w:date="2019-07-22T11:24:00Z"/>
                <w:rFonts w:cs="Arial"/>
                <w:szCs w:val="18"/>
                <w:lang w:val="en-US"/>
              </w:rPr>
            </w:pPr>
            <w:ins w:id="225" w:author="Per Lindell [2]" w:date="2019-07-22T11:24:00Z">
              <w:r>
                <w:rPr>
                  <w:rFonts w:cs="Arial"/>
                  <w:szCs w:val="18"/>
                  <w:lang w:val="en-US"/>
                </w:rPr>
                <w:t>DC_</w:t>
              </w:r>
            </w:ins>
            <w:ins w:id="226" w:author="Per Lindell [2]" w:date="2019-07-22T13:42:00Z">
              <w:r>
                <w:rPr>
                  <w:rFonts w:cs="Arial"/>
                  <w:szCs w:val="18"/>
                  <w:lang w:val="en-US"/>
                </w:rPr>
                <w:t>66</w:t>
              </w:r>
            </w:ins>
            <w:ins w:id="227" w:author="Per Lindell [2]" w:date="2019-07-22T11:24:00Z">
              <w:r w:rsidRPr="000F4024">
                <w:rPr>
                  <w:rFonts w:cs="Arial"/>
                  <w:szCs w:val="18"/>
                  <w:lang w:val="en-US"/>
                </w:rPr>
                <w:t>A_n260</w:t>
              </w:r>
              <w:r>
                <w:rPr>
                  <w:rFonts w:cs="Arial"/>
                  <w:szCs w:val="18"/>
                  <w:lang w:val="en-US"/>
                </w:rPr>
                <w:t>K</w:t>
              </w:r>
            </w:ins>
          </w:p>
          <w:p w14:paraId="5E28A7D5" w14:textId="77777777" w:rsidR="00094AD1" w:rsidRDefault="00094AD1" w:rsidP="00F275DC">
            <w:pPr>
              <w:pStyle w:val="TAC"/>
              <w:rPr>
                <w:ins w:id="228" w:author="Per Lindell [2]" w:date="2019-07-22T11:24:00Z"/>
                <w:rFonts w:cs="Arial"/>
                <w:szCs w:val="18"/>
                <w:lang w:val="en-US"/>
              </w:rPr>
            </w:pPr>
            <w:ins w:id="229" w:author="Per Lindell [2]" w:date="2019-07-22T11:24:00Z">
              <w:r>
                <w:rPr>
                  <w:rFonts w:cs="Arial"/>
                  <w:szCs w:val="18"/>
                  <w:lang w:val="en-US"/>
                </w:rPr>
                <w:t>DC_</w:t>
              </w:r>
            </w:ins>
            <w:ins w:id="230" w:author="Per Lindell [2]" w:date="2019-07-22T13:42:00Z">
              <w:r>
                <w:rPr>
                  <w:rFonts w:cs="Arial"/>
                  <w:szCs w:val="18"/>
                  <w:lang w:val="en-US"/>
                </w:rPr>
                <w:t>66</w:t>
              </w:r>
            </w:ins>
            <w:ins w:id="231" w:author="Per Lindell [2]" w:date="2019-07-22T11:24:00Z">
              <w:r w:rsidRPr="000F4024">
                <w:rPr>
                  <w:rFonts w:cs="Arial"/>
                  <w:szCs w:val="18"/>
                  <w:lang w:val="en-US"/>
                </w:rPr>
                <w:t>A_n260</w:t>
              </w:r>
              <w:r>
                <w:rPr>
                  <w:rFonts w:cs="Arial"/>
                  <w:szCs w:val="18"/>
                  <w:lang w:val="en-US"/>
                </w:rPr>
                <w:t>L</w:t>
              </w:r>
            </w:ins>
          </w:p>
          <w:p w14:paraId="1978483E" w14:textId="58BB6FEB" w:rsidR="00094AD1" w:rsidRDefault="00094AD1" w:rsidP="00F275DC">
            <w:pPr>
              <w:pStyle w:val="TAC"/>
              <w:rPr>
                <w:ins w:id="232" w:author="Per Lindell [2]" w:date="2019-07-22T11:24:00Z"/>
                <w:rFonts w:cs="Arial"/>
                <w:szCs w:val="18"/>
                <w:lang w:val="en-US"/>
              </w:rPr>
            </w:pPr>
            <w:ins w:id="233" w:author="Per Lindell [2]" w:date="2019-07-22T11:24:00Z">
              <w:r>
                <w:rPr>
                  <w:rFonts w:cs="Arial"/>
                  <w:szCs w:val="18"/>
                  <w:lang w:val="en-US"/>
                </w:rPr>
                <w:t>DC_</w:t>
              </w:r>
            </w:ins>
            <w:ins w:id="234" w:author="Per Lindell [2]" w:date="2019-07-22T13:42:00Z">
              <w:r>
                <w:rPr>
                  <w:rFonts w:cs="Arial"/>
                  <w:szCs w:val="18"/>
                  <w:lang w:val="en-US"/>
                </w:rPr>
                <w:t>66</w:t>
              </w:r>
            </w:ins>
            <w:ins w:id="235" w:author="Per Lindell [2]" w:date="2019-07-22T11:24:00Z">
              <w:r w:rsidRPr="000F4024">
                <w:rPr>
                  <w:rFonts w:cs="Arial"/>
                  <w:szCs w:val="18"/>
                  <w:lang w:val="en-US"/>
                </w:rPr>
                <w:t>A_n260M</w:t>
              </w:r>
            </w:ins>
          </w:p>
        </w:tc>
        <w:tc>
          <w:tcPr>
            <w:tcW w:w="2638" w:type="dxa"/>
            <w:tcBorders>
              <w:top w:val="single" w:sz="4" w:space="0" w:color="auto"/>
              <w:left w:val="single" w:sz="4" w:space="0" w:color="auto"/>
              <w:right w:val="single" w:sz="4" w:space="0" w:color="auto"/>
            </w:tcBorders>
            <w:vAlign w:val="center"/>
          </w:tcPr>
          <w:p w14:paraId="3C301293" w14:textId="44097A8D" w:rsidR="00094AD1" w:rsidRPr="00F275DC" w:rsidRDefault="00094AD1" w:rsidP="00F275DC">
            <w:pPr>
              <w:pStyle w:val="TAH"/>
              <w:rPr>
                <w:ins w:id="236" w:author="Per Lindell [2]" w:date="2019-07-22T11:19:00Z"/>
                <w:rFonts w:cs="Arial"/>
                <w:b w:val="0"/>
                <w:szCs w:val="18"/>
                <w:lang w:val="en-US"/>
              </w:rPr>
            </w:pPr>
            <w:ins w:id="237" w:author="Per Lindell [2]" w:date="2019-07-22T11:19:00Z">
              <w:r w:rsidRPr="00F275DC">
                <w:rPr>
                  <w:rFonts w:cs="Arial"/>
                  <w:b w:val="0"/>
                  <w:szCs w:val="18"/>
                  <w:lang w:val="en-US"/>
                </w:rPr>
                <w:t>CA_14A-</w:t>
              </w:r>
            </w:ins>
            <w:ins w:id="238" w:author="Per Lindell [2]" w:date="2019-07-22T13:42:00Z">
              <w:r>
                <w:rPr>
                  <w:rFonts w:cs="Arial"/>
                  <w:b w:val="0"/>
                  <w:szCs w:val="18"/>
                  <w:lang w:val="en-US"/>
                </w:rPr>
                <w:t>66</w:t>
              </w:r>
            </w:ins>
            <w:ins w:id="239" w:author="Per Lindell [2]" w:date="2019-07-22T11:19:00Z">
              <w:r w:rsidRPr="00F275DC">
                <w:rPr>
                  <w:rFonts w:cs="Arial"/>
                  <w:b w:val="0"/>
                  <w:szCs w:val="18"/>
                  <w:lang w:val="en-US"/>
                </w:rPr>
                <w:t>A</w:t>
              </w:r>
            </w:ins>
            <w:ins w:id="240" w:author="Per Lindell [2]" w:date="2019-07-22T13:45:00Z">
              <w:r>
                <w:rPr>
                  <w:rFonts w:cs="Arial"/>
                  <w:b w:val="0"/>
                  <w:szCs w:val="18"/>
                  <w:lang w:val="en-US"/>
                </w:rPr>
                <w:t>-66A</w:t>
              </w:r>
            </w:ins>
          </w:p>
        </w:tc>
        <w:tc>
          <w:tcPr>
            <w:tcW w:w="2358" w:type="dxa"/>
            <w:tcBorders>
              <w:top w:val="single" w:sz="4" w:space="0" w:color="auto"/>
              <w:left w:val="single" w:sz="4" w:space="0" w:color="auto"/>
              <w:right w:val="single" w:sz="4" w:space="0" w:color="auto"/>
            </w:tcBorders>
            <w:vAlign w:val="center"/>
          </w:tcPr>
          <w:p w14:paraId="1B4559C9" w14:textId="77777777" w:rsidR="00094AD1" w:rsidRPr="00F275DC" w:rsidRDefault="00094AD1" w:rsidP="00F275DC">
            <w:pPr>
              <w:pStyle w:val="TAH"/>
              <w:rPr>
                <w:ins w:id="241" w:author="Per Lindell [2]" w:date="2019-07-22T11:19:00Z"/>
                <w:rFonts w:cs="Arial"/>
                <w:b w:val="0"/>
                <w:szCs w:val="18"/>
                <w:lang w:val="en-US"/>
              </w:rPr>
            </w:pPr>
            <w:ins w:id="242" w:author="Per Lindell [2]" w:date="2019-07-22T11:19:00Z">
              <w:r w:rsidRPr="00F275DC">
                <w:rPr>
                  <w:rFonts w:cs="Arial"/>
                  <w:b w:val="0"/>
                  <w:szCs w:val="18"/>
                  <w:lang w:val="en-US"/>
                </w:rPr>
                <w:t>n260A</w:t>
              </w:r>
            </w:ins>
          </w:p>
          <w:p w14:paraId="4E923954" w14:textId="77777777" w:rsidR="00094AD1" w:rsidRPr="00F275DC" w:rsidRDefault="00094AD1" w:rsidP="00F275DC">
            <w:pPr>
              <w:pStyle w:val="TAH"/>
              <w:rPr>
                <w:ins w:id="243" w:author="Per Lindell [2]" w:date="2019-07-22T11:19:00Z"/>
                <w:rFonts w:cs="Arial"/>
                <w:b w:val="0"/>
                <w:szCs w:val="18"/>
                <w:lang w:val="en-US"/>
              </w:rPr>
            </w:pPr>
            <w:ins w:id="244" w:author="Per Lindell [2]" w:date="2019-07-22T11:19:00Z">
              <w:r w:rsidRPr="00F275DC">
                <w:rPr>
                  <w:rFonts w:cs="Arial"/>
                  <w:b w:val="0"/>
                  <w:szCs w:val="18"/>
                  <w:lang w:val="en-US"/>
                </w:rPr>
                <w:t>CA_n260G</w:t>
              </w:r>
            </w:ins>
          </w:p>
          <w:p w14:paraId="5AAE2607" w14:textId="77777777" w:rsidR="00094AD1" w:rsidRPr="00F275DC" w:rsidRDefault="00094AD1" w:rsidP="00F275DC">
            <w:pPr>
              <w:pStyle w:val="TAH"/>
              <w:rPr>
                <w:ins w:id="245" w:author="Per Lindell [2]" w:date="2019-07-22T11:19:00Z"/>
                <w:rFonts w:cs="Arial"/>
                <w:b w:val="0"/>
                <w:szCs w:val="18"/>
                <w:lang w:val="en-US"/>
              </w:rPr>
            </w:pPr>
            <w:ins w:id="246" w:author="Per Lindell [2]" w:date="2019-07-22T11:19:00Z">
              <w:r w:rsidRPr="00F275DC">
                <w:rPr>
                  <w:rFonts w:cs="Arial"/>
                  <w:b w:val="0"/>
                  <w:szCs w:val="18"/>
                  <w:lang w:val="en-US"/>
                </w:rPr>
                <w:t>CA_n260H</w:t>
              </w:r>
            </w:ins>
          </w:p>
          <w:p w14:paraId="65F5C491" w14:textId="77777777" w:rsidR="00094AD1" w:rsidRPr="00F275DC" w:rsidRDefault="00094AD1" w:rsidP="00F275DC">
            <w:pPr>
              <w:pStyle w:val="TAH"/>
              <w:rPr>
                <w:ins w:id="247" w:author="Per Lindell [2]" w:date="2019-07-22T11:19:00Z"/>
                <w:rFonts w:cs="Arial"/>
                <w:b w:val="0"/>
                <w:szCs w:val="18"/>
                <w:lang w:val="en-US"/>
              </w:rPr>
            </w:pPr>
            <w:ins w:id="248" w:author="Per Lindell [2]" w:date="2019-07-22T11:19:00Z">
              <w:r w:rsidRPr="00F275DC">
                <w:rPr>
                  <w:rFonts w:cs="Arial"/>
                  <w:b w:val="0"/>
                  <w:szCs w:val="18"/>
                  <w:lang w:val="en-US"/>
                </w:rPr>
                <w:t>CA_n260I</w:t>
              </w:r>
            </w:ins>
          </w:p>
          <w:p w14:paraId="2082C957" w14:textId="77777777" w:rsidR="00094AD1" w:rsidRPr="00F275DC" w:rsidRDefault="00094AD1" w:rsidP="00F275DC">
            <w:pPr>
              <w:pStyle w:val="TAH"/>
              <w:rPr>
                <w:ins w:id="249" w:author="Per Lindell [2]" w:date="2019-07-22T11:19:00Z"/>
                <w:rFonts w:cs="Arial"/>
                <w:b w:val="0"/>
                <w:szCs w:val="18"/>
                <w:lang w:val="en-US"/>
              </w:rPr>
            </w:pPr>
            <w:ins w:id="250" w:author="Per Lindell [2]" w:date="2019-07-22T11:19:00Z">
              <w:r w:rsidRPr="00F275DC">
                <w:rPr>
                  <w:rFonts w:cs="Arial"/>
                  <w:b w:val="0"/>
                  <w:szCs w:val="18"/>
                  <w:lang w:val="en-US"/>
                </w:rPr>
                <w:t>CA_n260J</w:t>
              </w:r>
            </w:ins>
          </w:p>
          <w:p w14:paraId="5472E034" w14:textId="77777777" w:rsidR="00094AD1" w:rsidRPr="00F275DC" w:rsidRDefault="00094AD1" w:rsidP="00F275DC">
            <w:pPr>
              <w:pStyle w:val="TAH"/>
              <w:rPr>
                <w:ins w:id="251" w:author="Per Lindell [2]" w:date="2019-07-22T11:19:00Z"/>
                <w:rFonts w:cs="Arial"/>
                <w:b w:val="0"/>
                <w:szCs w:val="18"/>
                <w:lang w:val="en-US"/>
              </w:rPr>
            </w:pPr>
            <w:ins w:id="252" w:author="Per Lindell [2]" w:date="2019-07-22T11:19:00Z">
              <w:r w:rsidRPr="00F275DC">
                <w:rPr>
                  <w:rFonts w:cs="Arial"/>
                  <w:b w:val="0"/>
                  <w:szCs w:val="18"/>
                  <w:lang w:val="en-US"/>
                </w:rPr>
                <w:t>CA_n260K</w:t>
              </w:r>
            </w:ins>
          </w:p>
          <w:p w14:paraId="560FFD50" w14:textId="77777777" w:rsidR="00094AD1" w:rsidRPr="00F275DC" w:rsidRDefault="00094AD1" w:rsidP="00F275DC">
            <w:pPr>
              <w:pStyle w:val="TAH"/>
              <w:rPr>
                <w:ins w:id="253" w:author="Per Lindell [2]" w:date="2019-07-22T11:19:00Z"/>
                <w:rFonts w:cs="Arial"/>
                <w:b w:val="0"/>
                <w:szCs w:val="18"/>
                <w:lang w:val="en-US"/>
              </w:rPr>
            </w:pPr>
            <w:ins w:id="254" w:author="Per Lindell [2]" w:date="2019-07-22T11:19:00Z">
              <w:r w:rsidRPr="00F275DC">
                <w:rPr>
                  <w:rFonts w:cs="Arial"/>
                  <w:b w:val="0"/>
                  <w:szCs w:val="18"/>
                  <w:lang w:val="en-US"/>
                </w:rPr>
                <w:t>CA_n260L</w:t>
              </w:r>
            </w:ins>
          </w:p>
          <w:p w14:paraId="3E75B869" w14:textId="77777777" w:rsidR="00094AD1" w:rsidRPr="00F275DC" w:rsidRDefault="00094AD1" w:rsidP="00F275DC">
            <w:pPr>
              <w:pStyle w:val="TAH"/>
              <w:rPr>
                <w:ins w:id="255" w:author="Per Lindell [2]" w:date="2019-07-22T11:19:00Z"/>
                <w:rFonts w:cs="Arial"/>
                <w:b w:val="0"/>
                <w:szCs w:val="18"/>
                <w:lang w:val="en-US"/>
              </w:rPr>
            </w:pPr>
            <w:ins w:id="256" w:author="Per Lindell [2]" w:date="2019-07-22T11:19:00Z">
              <w:r w:rsidRPr="00F275DC">
                <w:rPr>
                  <w:rFonts w:cs="Arial"/>
                  <w:b w:val="0"/>
                  <w:szCs w:val="18"/>
                  <w:lang w:val="en-US"/>
                </w:rPr>
                <w:t>CA_n260M</w:t>
              </w:r>
            </w:ins>
          </w:p>
        </w:tc>
      </w:tr>
    </w:tbl>
    <w:p w14:paraId="637D7591" w14:textId="4BA8071A" w:rsidR="00E11B8F" w:rsidRPr="004665B8" w:rsidRDefault="00E11B8F" w:rsidP="00E11B8F">
      <w:pPr>
        <w:pStyle w:val="Heading3"/>
        <w:rPr>
          <w:ins w:id="257" w:author="Per Lindell [2]" w:date="2019-07-22T13:24:00Z"/>
          <w:rFonts w:cs="Arial"/>
          <w:szCs w:val="28"/>
          <w:lang w:eastAsia="zh-CN"/>
        </w:rPr>
      </w:pPr>
      <w:ins w:id="258" w:author="Per Lindell [2]" w:date="2019-07-22T13:24:00Z">
        <w:r>
          <w:rPr>
            <w:rFonts w:cs="Arial"/>
            <w:szCs w:val="28"/>
          </w:rPr>
          <w:t>5.</w:t>
        </w:r>
        <w:proofErr w:type="gramStart"/>
        <w:r>
          <w:rPr>
            <w:rFonts w:cs="Arial"/>
            <w:szCs w:val="28"/>
          </w:rPr>
          <w:t>2.x.</w:t>
        </w:r>
        <w:proofErr w:type="gramEnd"/>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ins>
    </w:p>
    <w:p w14:paraId="5F143356" w14:textId="5239EF1B" w:rsidR="00E11B8F" w:rsidRDefault="00E11B8F" w:rsidP="00E11B8F">
      <w:pPr>
        <w:pStyle w:val="TH"/>
        <w:rPr>
          <w:ins w:id="259" w:author="Per Lindell [2]" w:date="2019-07-22T13:24:00Z"/>
          <w:vertAlign w:val="subscript"/>
        </w:rPr>
      </w:pPr>
      <w:ins w:id="260" w:author="Per Lindell [2]" w:date="2019-07-22T13:24:00Z">
        <w:r w:rsidRPr="007E3289">
          <w:t xml:space="preserve">Table </w:t>
        </w:r>
        <w:r>
          <w:t>5.2.</w:t>
        </w:r>
      </w:ins>
      <w:ins w:id="261" w:author="Per Lindell [2]" w:date="2019-07-22T13:26:00Z">
        <w:r>
          <w:t>x</w:t>
        </w:r>
      </w:ins>
      <w:ins w:id="262" w:author="Per Lindell [2]" w:date="2019-07-22T13:24:00Z">
        <w:r>
          <w:t>.3-1</w:t>
        </w:r>
        <w:r w:rsidRPr="007E3289">
          <w:t xml:space="preserve">: </w:t>
        </w:r>
        <w:proofErr w:type="spellStart"/>
        <w:r w:rsidRPr="007E3289">
          <w:t>Δ</w:t>
        </w:r>
        <w:proofErr w:type="gramStart"/>
        <w:r w:rsidRPr="007E3289">
          <w:t>T</w:t>
        </w:r>
        <w:r w:rsidRPr="00C42558">
          <w:rPr>
            <w:vertAlign w:val="subscript"/>
          </w:rPr>
          <w:t>IB,c</w:t>
        </w:r>
        <w:proofErr w:type="spellEnd"/>
        <w:proofErr w:type="gramEnd"/>
        <w:r w:rsidRPr="007E3289">
          <w:t xml:space="preserve"> due to EN-DC(</w:t>
        </w:r>
        <w:r>
          <w:t>three bands</w:t>
        </w:r>
        <w:r w:rsidRPr="007E32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E11B8F" w:rsidRPr="00697599" w14:paraId="74F0D052" w14:textId="77777777" w:rsidTr="00E74C16">
        <w:trPr>
          <w:tblHeader/>
          <w:jc w:val="center"/>
          <w:ins w:id="263" w:author="Per Lindell [2]" w:date="2019-07-22T13:24:00Z"/>
        </w:trPr>
        <w:tc>
          <w:tcPr>
            <w:tcW w:w="1686" w:type="dxa"/>
            <w:vAlign w:val="center"/>
          </w:tcPr>
          <w:p w14:paraId="25024728" w14:textId="77777777" w:rsidR="00E11B8F" w:rsidRPr="00697599" w:rsidRDefault="00E11B8F" w:rsidP="00E74C16">
            <w:pPr>
              <w:pStyle w:val="TAH"/>
              <w:rPr>
                <w:ins w:id="264" w:author="Per Lindell [2]" w:date="2019-07-22T13:24:00Z"/>
              </w:rPr>
            </w:pPr>
            <w:ins w:id="265" w:author="Per Lindell [2]" w:date="2019-07-22T13:24:00Z">
              <w:r w:rsidRPr="00697599">
                <w:t xml:space="preserve">Inter-band </w:t>
              </w:r>
              <w:r w:rsidRPr="00697599">
                <w:rPr>
                  <w:rFonts w:hint="eastAsia"/>
                  <w:lang w:eastAsia="ja-JP"/>
                </w:rPr>
                <w:t>DC</w:t>
              </w:r>
              <w:r w:rsidRPr="00697599">
                <w:t xml:space="preserve"> Configuration</w:t>
              </w:r>
            </w:ins>
          </w:p>
        </w:tc>
        <w:tc>
          <w:tcPr>
            <w:tcW w:w="1898" w:type="dxa"/>
            <w:vAlign w:val="center"/>
          </w:tcPr>
          <w:p w14:paraId="637085FF" w14:textId="77777777" w:rsidR="00E11B8F" w:rsidRPr="00697599" w:rsidRDefault="00E11B8F" w:rsidP="00E74C16">
            <w:pPr>
              <w:pStyle w:val="TAH"/>
              <w:rPr>
                <w:ins w:id="266" w:author="Per Lindell [2]" w:date="2019-07-22T13:24:00Z"/>
              </w:rPr>
            </w:pPr>
            <w:ins w:id="267" w:author="Per Lindell [2]" w:date="2019-07-22T13:24:00Z">
              <w:r w:rsidRPr="00697599">
                <w:t>E-UTRA and NR Band</w:t>
              </w:r>
            </w:ins>
          </w:p>
        </w:tc>
        <w:tc>
          <w:tcPr>
            <w:tcW w:w="2340" w:type="dxa"/>
            <w:vAlign w:val="center"/>
          </w:tcPr>
          <w:p w14:paraId="6ED177E0" w14:textId="77777777" w:rsidR="00E11B8F" w:rsidRPr="00697599" w:rsidRDefault="00E11B8F" w:rsidP="00E74C16">
            <w:pPr>
              <w:pStyle w:val="TAH"/>
              <w:rPr>
                <w:ins w:id="268" w:author="Per Lindell [2]" w:date="2019-07-22T13:24:00Z"/>
              </w:rPr>
            </w:pPr>
            <w:proofErr w:type="spellStart"/>
            <w:ins w:id="269" w:author="Per Lindell [2]" w:date="2019-07-22T13:24:00Z">
              <w:r w:rsidRPr="00697599">
                <w:t>Δ</w:t>
              </w:r>
              <w:proofErr w:type="gramStart"/>
              <w:r w:rsidRPr="00697599">
                <w:t>T</w:t>
              </w:r>
              <w:r w:rsidRPr="00697599">
                <w:rPr>
                  <w:vertAlign w:val="subscript"/>
                </w:rPr>
                <w:t>IB,c</w:t>
              </w:r>
              <w:proofErr w:type="spellEnd"/>
              <w:proofErr w:type="gramEnd"/>
              <w:r w:rsidRPr="00697599">
                <w:t xml:space="preserve"> [dB]</w:t>
              </w:r>
            </w:ins>
          </w:p>
        </w:tc>
      </w:tr>
      <w:tr w:rsidR="00E11B8F" w:rsidRPr="00697599" w14:paraId="450442EA" w14:textId="77777777" w:rsidTr="00E74C16">
        <w:trPr>
          <w:jc w:val="center"/>
          <w:ins w:id="270" w:author="Per Lindell [2]" w:date="2019-07-22T13:24:00Z"/>
        </w:trPr>
        <w:tc>
          <w:tcPr>
            <w:tcW w:w="1686" w:type="dxa"/>
            <w:vMerge w:val="restart"/>
            <w:vAlign w:val="center"/>
          </w:tcPr>
          <w:p w14:paraId="7E1DFF8D" w14:textId="59602E1D" w:rsidR="00E11B8F" w:rsidRPr="00697599" w:rsidRDefault="00E11B8F" w:rsidP="00E11B8F">
            <w:pPr>
              <w:pStyle w:val="TAC"/>
              <w:rPr>
                <w:ins w:id="271" w:author="Per Lindell [2]" w:date="2019-07-22T13:24:00Z"/>
              </w:rPr>
            </w:pPr>
            <w:ins w:id="272" w:author="Per Lindell [2]" w:date="2019-07-22T13:25:00Z">
              <w:r>
                <w:rPr>
                  <w:rFonts w:cs="Arial"/>
                  <w:lang w:eastAsia="ja-JP"/>
                </w:rPr>
                <w:t>DC_14-</w:t>
              </w:r>
            </w:ins>
            <w:ins w:id="273" w:author="Per Lindell [2]" w:date="2019-07-22T13:42:00Z">
              <w:r w:rsidR="000D7DE9">
                <w:rPr>
                  <w:rFonts w:cs="Arial"/>
                  <w:lang w:eastAsia="ja-JP"/>
                </w:rPr>
                <w:t>66</w:t>
              </w:r>
            </w:ins>
            <w:ins w:id="274" w:author="Per Lindell [2]" w:date="2019-07-22T13:25:00Z">
              <w:r>
                <w:rPr>
                  <w:rFonts w:cs="Arial"/>
                  <w:lang w:eastAsia="ja-JP"/>
                </w:rPr>
                <w:t>_n260</w:t>
              </w:r>
            </w:ins>
            <w:ins w:id="275" w:author="Per Lindell [2]" w:date="2019-07-22T13:43:00Z">
              <w:r w:rsidR="000D7DE9">
                <w:rPr>
                  <w:rFonts w:cs="Arial"/>
                  <w:lang w:eastAsia="ja-JP"/>
                </w:rPr>
                <w:t>, DC_14-66-66_n260</w:t>
              </w:r>
            </w:ins>
          </w:p>
        </w:tc>
        <w:tc>
          <w:tcPr>
            <w:tcW w:w="1898" w:type="dxa"/>
            <w:vAlign w:val="center"/>
          </w:tcPr>
          <w:p w14:paraId="5FE1CE64" w14:textId="30F81386" w:rsidR="00E11B8F" w:rsidRPr="00697599" w:rsidRDefault="00E11B8F" w:rsidP="00E11B8F">
            <w:pPr>
              <w:pStyle w:val="TAC"/>
              <w:rPr>
                <w:ins w:id="276" w:author="Per Lindell [2]" w:date="2019-07-22T13:24:00Z"/>
                <w:lang w:eastAsia="ja-JP"/>
              </w:rPr>
            </w:pPr>
            <w:ins w:id="277" w:author="Per Lindell [2]" w:date="2019-07-22T13:25:00Z">
              <w:r>
                <w:rPr>
                  <w:lang w:eastAsia="ja-JP"/>
                </w:rPr>
                <w:t>14</w:t>
              </w:r>
            </w:ins>
          </w:p>
        </w:tc>
        <w:tc>
          <w:tcPr>
            <w:tcW w:w="2340" w:type="dxa"/>
            <w:vAlign w:val="center"/>
          </w:tcPr>
          <w:p w14:paraId="74B7AA11" w14:textId="0D3AD4C6" w:rsidR="00E11B8F" w:rsidRPr="000C2B32" w:rsidRDefault="00E11B8F" w:rsidP="00E11B8F">
            <w:pPr>
              <w:pStyle w:val="TAC"/>
              <w:rPr>
                <w:ins w:id="278" w:author="Per Lindell [2]" w:date="2019-07-22T13:24:00Z"/>
                <w:rFonts w:eastAsia="Malgun Gothic"/>
                <w:lang w:eastAsia="ko-KR"/>
              </w:rPr>
            </w:pPr>
            <w:ins w:id="279" w:author="Per Lindell [2]" w:date="2019-07-22T13:26:00Z">
              <w:r w:rsidRPr="001D386E">
                <w:rPr>
                  <w:rFonts w:cs="Arial"/>
                </w:rPr>
                <w:t>0.3</w:t>
              </w:r>
            </w:ins>
          </w:p>
        </w:tc>
      </w:tr>
      <w:tr w:rsidR="00E11B8F" w:rsidRPr="00697599" w14:paraId="59793BD6" w14:textId="77777777" w:rsidTr="00E74C16">
        <w:trPr>
          <w:jc w:val="center"/>
          <w:ins w:id="280" w:author="Per Lindell [2]" w:date="2019-07-22T13:24:00Z"/>
        </w:trPr>
        <w:tc>
          <w:tcPr>
            <w:tcW w:w="1686" w:type="dxa"/>
            <w:vMerge/>
            <w:vAlign w:val="center"/>
          </w:tcPr>
          <w:p w14:paraId="4F87E4D9" w14:textId="77777777" w:rsidR="00E11B8F" w:rsidRPr="00697599" w:rsidRDefault="00E11B8F" w:rsidP="00E11B8F">
            <w:pPr>
              <w:pStyle w:val="TAC"/>
              <w:rPr>
                <w:ins w:id="281" w:author="Per Lindell [2]" w:date="2019-07-22T13:24:00Z"/>
              </w:rPr>
            </w:pPr>
          </w:p>
        </w:tc>
        <w:tc>
          <w:tcPr>
            <w:tcW w:w="1898" w:type="dxa"/>
            <w:vAlign w:val="center"/>
          </w:tcPr>
          <w:p w14:paraId="2B632A81" w14:textId="56CFF797" w:rsidR="00E11B8F" w:rsidRPr="00697599" w:rsidRDefault="000D7DE9" w:rsidP="00E11B8F">
            <w:pPr>
              <w:pStyle w:val="TAC"/>
              <w:rPr>
                <w:ins w:id="282" w:author="Per Lindell [2]" w:date="2019-07-22T13:24:00Z"/>
                <w:lang w:eastAsia="ja-JP"/>
              </w:rPr>
            </w:pPr>
            <w:ins w:id="283" w:author="Per Lindell [2]" w:date="2019-07-22T13:42:00Z">
              <w:r>
                <w:rPr>
                  <w:lang w:eastAsia="ja-JP"/>
                </w:rPr>
                <w:t>66</w:t>
              </w:r>
            </w:ins>
          </w:p>
        </w:tc>
        <w:tc>
          <w:tcPr>
            <w:tcW w:w="2340" w:type="dxa"/>
            <w:vAlign w:val="center"/>
          </w:tcPr>
          <w:p w14:paraId="16627041" w14:textId="20D446C4" w:rsidR="00E11B8F" w:rsidRPr="000C2B32" w:rsidRDefault="00E11B8F" w:rsidP="00E11B8F">
            <w:pPr>
              <w:pStyle w:val="TAC"/>
              <w:rPr>
                <w:ins w:id="284" w:author="Per Lindell [2]" w:date="2019-07-22T13:24:00Z"/>
                <w:rFonts w:eastAsia="Malgun Gothic"/>
                <w:lang w:eastAsia="ko-KR"/>
              </w:rPr>
            </w:pPr>
            <w:ins w:id="285" w:author="Per Lindell [2]" w:date="2019-07-22T13:26:00Z">
              <w:r w:rsidRPr="001D386E">
                <w:rPr>
                  <w:rFonts w:cs="Arial"/>
                </w:rPr>
                <w:t>0.3</w:t>
              </w:r>
            </w:ins>
          </w:p>
        </w:tc>
      </w:tr>
      <w:tr w:rsidR="00E11B8F" w:rsidRPr="00697599" w14:paraId="7D34EA47" w14:textId="77777777" w:rsidTr="00E74C16">
        <w:trPr>
          <w:jc w:val="center"/>
          <w:ins w:id="286" w:author="Per Lindell [2]" w:date="2019-07-22T13:24:00Z"/>
        </w:trPr>
        <w:tc>
          <w:tcPr>
            <w:tcW w:w="1686" w:type="dxa"/>
            <w:vMerge/>
            <w:vAlign w:val="center"/>
          </w:tcPr>
          <w:p w14:paraId="1AF972DC" w14:textId="77777777" w:rsidR="00E11B8F" w:rsidRPr="00697599" w:rsidRDefault="00E11B8F" w:rsidP="00E74C16">
            <w:pPr>
              <w:pStyle w:val="TAC"/>
              <w:rPr>
                <w:ins w:id="287" w:author="Per Lindell [2]" w:date="2019-07-22T13:24:00Z"/>
              </w:rPr>
            </w:pPr>
          </w:p>
        </w:tc>
        <w:tc>
          <w:tcPr>
            <w:tcW w:w="1898" w:type="dxa"/>
            <w:vAlign w:val="center"/>
          </w:tcPr>
          <w:p w14:paraId="6EB82DE6" w14:textId="08960AA8" w:rsidR="00E11B8F" w:rsidRPr="004733CF" w:rsidRDefault="00E11B8F" w:rsidP="00E74C16">
            <w:pPr>
              <w:pStyle w:val="TAC"/>
              <w:rPr>
                <w:ins w:id="288" w:author="Per Lindell [2]" w:date="2019-07-22T13:24:00Z"/>
                <w:lang w:val="fi-FI" w:eastAsia="ja-JP"/>
              </w:rPr>
            </w:pPr>
            <w:ins w:id="289" w:author="Per Lindell [2]" w:date="2019-07-22T13:24:00Z">
              <w:r>
                <w:rPr>
                  <w:lang w:val="fi-FI" w:eastAsia="ja-JP"/>
                </w:rPr>
                <w:t>n2</w:t>
              </w:r>
            </w:ins>
            <w:ins w:id="290" w:author="Per Lindell [2]" w:date="2019-07-22T13:25:00Z">
              <w:r>
                <w:rPr>
                  <w:lang w:val="fi-FI" w:eastAsia="ja-JP"/>
                </w:rPr>
                <w:t>60</w:t>
              </w:r>
            </w:ins>
          </w:p>
        </w:tc>
        <w:tc>
          <w:tcPr>
            <w:tcW w:w="2340" w:type="dxa"/>
            <w:vAlign w:val="center"/>
          </w:tcPr>
          <w:p w14:paraId="2AC5B170" w14:textId="77777777" w:rsidR="00E11B8F" w:rsidRPr="000C2B32" w:rsidRDefault="00E11B8F" w:rsidP="00E74C16">
            <w:pPr>
              <w:pStyle w:val="TAC"/>
              <w:rPr>
                <w:ins w:id="291" w:author="Per Lindell [2]" w:date="2019-07-22T13:24:00Z"/>
                <w:rFonts w:eastAsia="Malgun Gothic"/>
                <w:lang w:eastAsia="ko-KR"/>
              </w:rPr>
            </w:pPr>
            <w:ins w:id="292" w:author="Per Lindell [2]" w:date="2019-07-22T13:24:00Z">
              <w:r w:rsidRPr="00031805">
                <w:rPr>
                  <w:rFonts w:eastAsia="Malgun Gothic" w:hint="eastAsia"/>
                  <w:lang w:eastAsia="ko-KR"/>
                </w:rPr>
                <w:t>0</w:t>
              </w:r>
            </w:ins>
          </w:p>
        </w:tc>
      </w:tr>
    </w:tbl>
    <w:p w14:paraId="720CA8C4" w14:textId="77777777" w:rsidR="00E11B8F" w:rsidRPr="00697599" w:rsidRDefault="00E11B8F" w:rsidP="00E11B8F">
      <w:pPr>
        <w:rPr>
          <w:ins w:id="293" w:author="Per Lindell [2]" w:date="2019-07-22T13:24:00Z"/>
        </w:rPr>
      </w:pPr>
    </w:p>
    <w:p w14:paraId="6AB35485" w14:textId="5498EC2B" w:rsidR="00E11B8F" w:rsidRPr="00697599" w:rsidRDefault="00E11B8F" w:rsidP="00E11B8F">
      <w:pPr>
        <w:pStyle w:val="TH"/>
        <w:rPr>
          <w:ins w:id="294" w:author="Per Lindell [2]" w:date="2019-07-22T13:24:00Z"/>
        </w:rPr>
      </w:pPr>
      <w:ins w:id="295" w:author="Per Lindell [2]" w:date="2019-07-22T13:24:00Z">
        <w:r w:rsidRPr="007E3289">
          <w:t xml:space="preserve">Table </w:t>
        </w:r>
        <w:r>
          <w:t>5.2.</w:t>
        </w:r>
      </w:ins>
      <w:ins w:id="296" w:author="Per Lindell [2]" w:date="2019-07-22T13:26:00Z">
        <w:r>
          <w:t>x</w:t>
        </w:r>
      </w:ins>
      <w:ins w:id="297" w:author="Per Lindell [2]" w:date="2019-07-22T13:24:00Z">
        <w:r>
          <w:t>.3-2</w:t>
        </w:r>
        <w:r w:rsidRPr="007E3289">
          <w:t xml:space="preserve">: </w:t>
        </w:r>
        <w:proofErr w:type="spellStart"/>
        <w:r w:rsidRPr="007E3289">
          <w:t>Δ</w:t>
        </w:r>
        <w:proofErr w:type="gramStart"/>
        <w:r w:rsidRPr="007E3289">
          <w:t>R</w:t>
        </w:r>
        <w:r w:rsidRPr="00C42558">
          <w:rPr>
            <w:vertAlign w:val="subscript"/>
          </w:rPr>
          <w:t>IB,c</w:t>
        </w:r>
        <w:proofErr w:type="spellEnd"/>
        <w:proofErr w:type="gramEnd"/>
        <w:r w:rsidRPr="007E3289">
          <w:t xml:space="preserve"> due to EN-DC (</w:t>
        </w:r>
        <w:r>
          <w:t>three bands</w:t>
        </w:r>
        <w:r w:rsidRPr="007E32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E11B8F" w:rsidRPr="00697599" w14:paraId="4964A190" w14:textId="77777777" w:rsidTr="00E74C16">
        <w:trPr>
          <w:tblHeader/>
          <w:jc w:val="center"/>
          <w:ins w:id="298" w:author="Per Lindell [2]" w:date="2019-07-22T13:24:00Z"/>
        </w:trPr>
        <w:tc>
          <w:tcPr>
            <w:tcW w:w="1686" w:type="dxa"/>
            <w:vAlign w:val="center"/>
          </w:tcPr>
          <w:p w14:paraId="7CBE731D" w14:textId="77777777" w:rsidR="00E11B8F" w:rsidRPr="00697599" w:rsidRDefault="00E11B8F" w:rsidP="00E74C16">
            <w:pPr>
              <w:pStyle w:val="TAH"/>
              <w:rPr>
                <w:ins w:id="299" w:author="Per Lindell [2]" w:date="2019-07-22T13:24:00Z"/>
              </w:rPr>
            </w:pPr>
            <w:ins w:id="300" w:author="Per Lindell [2]" w:date="2019-07-22T13:24:00Z">
              <w:r w:rsidRPr="00697599">
                <w:t xml:space="preserve">Inter-band </w:t>
              </w:r>
              <w:r w:rsidRPr="00697599">
                <w:rPr>
                  <w:rFonts w:hint="eastAsia"/>
                  <w:lang w:eastAsia="ja-JP"/>
                </w:rPr>
                <w:t>DC</w:t>
              </w:r>
              <w:r w:rsidRPr="00697599">
                <w:t xml:space="preserve"> Configuration</w:t>
              </w:r>
            </w:ins>
          </w:p>
        </w:tc>
        <w:tc>
          <w:tcPr>
            <w:tcW w:w="1898" w:type="dxa"/>
            <w:vAlign w:val="center"/>
          </w:tcPr>
          <w:p w14:paraId="315328F4" w14:textId="77777777" w:rsidR="00E11B8F" w:rsidRPr="00697599" w:rsidRDefault="00E11B8F" w:rsidP="00E74C16">
            <w:pPr>
              <w:pStyle w:val="TAH"/>
              <w:rPr>
                <w:ins w:id="301" w:author="Per Lindell [2]" w:date="2019-07-22T13:24:00Z"/>
              </w:rPr>
            </w:pPr>
            <w:ins w:id="302" w:author="Per Lindell [2]" w:date="2019-07-22T13:24:00Z">
              <w:r w:rsidRPr="00697599">
                <w:t>E-UTRA and NR Band</w:t>
              </w:r>
            </w:ins>
          </w:p>
        </w:tc>
        <w:tc>
          <w:tcPr>
            <w:tcW w:w="2340" w:type="dxa"/>
            <w:vAlign w:val="center"/>
          </w:tcPr>
          <w:p w14:paraId="5E56F793" w14:textId="77777777" w:rsidR="00E11B8F" w:rsidRPr="00697599" w:rsidRDefault="00E11B8F" w:rsidP="00E74C16">
            <w:pPr>
              <w:pStyle w:val="TAH"/>
              <w:rPr>
                <w:ins w:id="303" w:author="Per Lindell [2]" w:date="2019-07-22T13:24:00Z"/>
              </w:rPr>
            </w:pPr>
            <w:proofErr w:type="spellStart"/>
            <w:ins w:id="304" w:author="Per Lindell [2]" w:date="2019-07-22T13:24:00Z">
              <w:r w:rsidRPr="00697599">
                <w:t>Δ</w:t>
              </w:r>
              <w:proofErr w:type="gramStart"/>
              <w:r>
                <w:t>R</w:t>
              </w:r>
              <w:r w:rsidRPr="00697599">
                <w:rPr>
                  <w:vertAlign w:val="subscript"/>
                </w:rPr>
                <w:t>IB,c</w:t>
              </w:r>
              <w:proofErr w:type="spellEnd"/>
              <w:proofErr w:type="gramEnd"/>
              <w:r w:rsidRPr="00697599">
                <w:t xml:space="preserve"> [dB]</w:t>
              </w:r>
            </w:ins>
          </w:p>
        </w:tc>
      </w:tr>
      <w:tr w:rsidR="00E11B8F" w:rsidRPr="00697599" w14:paraId="36BEB0E9" w14:textId="77777777" w:rsidTr="00E74C16">
        <w:trPr>
          <w:jc w:val="center"/>
          <w:ins w:id="305" w:author="Per Lindell [2]" w:date="2019-07-22T13:24:00Z"/>
        </w:trPr>
        <w:tc>
          <w:tcPr>
            <w:tcW w:w="1686" w:type="dxa"/>
            <w:vMerge w:val="restart"/>
            <w:vAlign w:val="center"/>
          </w:tcPr>
          <w:p w14:paraId="1AF65DCB" w14:textId="391F07B9" w:rsidR="00E11B8F" w:rsidRPr="00697599" w:rsidRDefault="00E11B8F" w:rsidP="00E74C16">
            <w:pPr>
              <w:pStyle w:val="TAC"/>
              <w:rPr>
                <w:ins w:id="306" w:author="Per Lindell [2]" w:date="2019-07-22T13:24:00Z"/>
              </w:rPr>
            </w:pPr>
            <w:ins w:id="307" w:author="Per Lindell [2]" w:date="2019-07-22T13:25:00Z">
              <w:r>
                <w:rPr>
                  <w:rFonts w:cs="Arial"/>
                  <w:lang w:eastAsia="ja-JP"/>
                </w:rPr>
                <w:t>DC_14-</w:t>
              </w:r>
            </w:ins>
            <w:ins w:id="308" w:author="Per Lindell [2]" w:date="2019-07-22T13:42:00Z">
              <w:r w:rsidR="000D7DE9">
                <w:rPr>
                  <w:rFonts w:cs="Arial"/>
                  <w:lang w:eastAsia="ja-JP"/>
                </w:rPr>
                <w:t>66</w:t>
              </w:r>
            </w:ins>
            <w:ins w:id="309" w:author="Per Lindell [2]" w:date="2019-07-22T13:25:00Z">
              <w:r>
                <w:rPr>
                  <w:rFonts w:cs="Arial"/>
                  <w:lang w:eastAsia="ja-JP"/>
                </w:rPr>
                <w:t>_n260</w:t>
              </w:r>
            </w:ins>
            <w:ins w:id="310" w:author="Per Lindell [2]" w:date="2019-07-22T13:43:00Z">
              <w:r w:rsidR="000D7DE9">
                <w:rPr>
                  <w:rFonts w:cs="Arial"/>
                  <w:lang w:eastAsia="ja-JP"/>
                </w:rPr>
                <w:t>, DC_14-66-66_n260</w:t>
              </w:r>
            </w:ins>
          </w:p>
        </w:tc>
        <w:tc>
          <w:tcPr>
            <w:tcW w:w="1898" w:type="dxa"/>
            <w:vAlign w:val="center"/>
          </w:tcPr>
          <w:p w14:paraId="7878F734" w14:textId="31042B1C" w:rsidR="00E11B8F" w:rsidRPr="00697599" w:rsidRDefault="00E11B8F" w:rsidP="00E74C16">
            <w:pPr>
              <w:pStyle w:val="TAC"/>
              <w:rPr>
                <w:ins w:id="311" w:author="Per Lindell [2]" w:date="2019-07-22T13:24:00Z"/>
                <w:lang w:eastAsia="ja-JP"/>
              </w:rPr>
            </w:pPr>
            <w:ins w:id="312" w:author="Per Lindell [2]" w:date="2019-07-22T13:25:00Z">
              <w:r>
                <w:rPr>
                  <w:lang w:eastAsia="ja-JP"/>
                </w:rPr>
                <w:t>14</w:t>
              </w:r>
            </w:ins>
          </w:p>
        </w:tc>
        <w:tc>
          <w:tcPr>
            <w:tcW w:w="2340" w:type="dxa"/>
            <w:vAlign w:val="center"/>
          </w:tcPr>
          <w:p w14:paraId="53B08A83" w14:textId="77777777" w:rsidR="00E11B8F" w:rsidRPr="000C2B32" w:rsidRDefault="00E11B8F" w:rsidP="00E74C16">
            <w:pPr>
              <w:pStyle w:val="TAC"/>
              <w:rPr>
                <w:ins w:id="313" w:author="Per Lindell [2]" w:date="2019-07-22T13:24:00Z"/>
                <w:rFonts w:eastAsia="Malgun Gothic"/>
                <w:lang w:eastAsia="ko-KR"/>
              </w:rPr>
            </w:pPr>
            <w:ins w:id="314" w:author="Per Lindell [2]" w:date="2019-07-22T13:24:00Z">
              <w:r w:rsidRPr="00031805">
                <w:rPr>
                  <w:rFonts w:eastAsia="Malgun Gothic" w:hint="eastAsia"/>
                  <w:lang w:eastAsia="ko-KR"/>
                </w:rPr>
                <w:t>0</w:t>
              </w:r>
            </w:ins>
          </w:p>
        </w:tc>
      </w:tr>
      <w:tr w:rsidR="00E11B8F" w:rsidRPr="00697599" w14:paraId="7364D370" w14:textId="77777777" w:rsidTr="00E74C16">
        <w:trPr>
          <w:jc w:val="center"/>
          <w:ins w:id="315" w:author="Per Lindell [2]" w:date="2019-07-22T13:24:00Z"/>
        </w:trPr>
        <w:tc>
          <w:tcPr>
            <w:tcW w:w="1686" w:type="dxa"/>
            <w:vMerge/>
            <w:vAlign w:val="center"/>
          </w:tcPr>
          <w:p w14:paraId="4C95B502" w14:textId="77777777" w:rsidR="00E11B8F" w:rsidRPr="00697599" w:rsidRDefault="00E11B8F" w:rsidP="00E74C16">
            <w:pPr>
              <w:pStyle w:val="TAC"/>
              <w:rPr>
                <w:ins w:id="316" w:author="Per Lindell [2]" w:date="2019-07-22T13:24:00Z"/>
              </w:rPr>
            </w:pPr>
          </w:p>
        </w:tc>
        <w:tc>
          <w:tcPr>
            <w:tcW w:w="1898" w:type="dxa"/>
            <w:vAlign w:val="center"/>
          </w:tcPr>
          <w:p w14:paraId="264DE9D1" w14:textId="605E7FFB" w:rsidR="00E11B8F" w:rsidRPr="00697599" w:rsidRDefault="000D7DE9" w:rsidP="00E74C16">
            <w:pPr>
              <w:pStyle w:val="TAC"/>
              <w:rPr>
                <w:ins w:id="317" w:author="Per Lindell [2]" w:date="2019-07-22T13:24:00Z"/>
                <w:lang w:eastAsia="ja-JP"/>
              </w:rPr>
            </w:pPr>
            <w:ins w:id="318" w:author="Per Lindell [2]" w:date="2019-07-22T13:42:00Z">
              <w:r>
                <w:rPr>
                  <w:lang w:eastAsia="ja-JP"/>
                </w:rPr>
                <w:t>66</w:t>
              </w:r>
            </w:ins>
          </w:p>
        </w:tc>
        <w:tc>
          <w:tcPr>
            <w:tcW w:w="2340" w:type="dxa"/>
            <w:vAlign w:val="center"/>
          </w:tcPr>
          <w:p w14:paraId="160FB379" w14:textId="77777777" w:rsidR="00E11B8F" w:rsidRPr="000C2B32" w:rsidRDefault="00E11B8F" w:rsidP="00E74C16">
            <w:pPr>
              <w:pStyle w:val="TAC"/>
              <w:rPr>
                <w:ins w:id="319" w:author="Per Lindell [2]" w:date="2019-07-22T13:24:00Z"/>
                <w:rFonts w:eastAsia="Malgun Gothic"/>
                <w:lang w:eastAsia="ko-KR"/>
              </w:rPr>
            </w:pPr>
            <w:ins w:id="320" w:author="Per Lindell [2]" w:date="2019-07-22T13:24:00Z">
              <w:r w:rsidRPr="00031805">
                <w:rPr>
                  <w:rFonts w:eastAsia="Malgun Gothic" w:hint="eastAsia"/>
                  <w:lang w:eastAsia="ko-KR"/>
                </w:rPr>
                <w:t>0</w:t>
              </w:r>
            </w:ins>
          </w:p>
        </w:tc>
      </w:tr>
      <w:tr w:rsidR="00E11B8F" w:rsidRPr="00697599" w14:paraId="58E7ADB1" w14:textId="77777777" w:rsidTr="00E74C16">
        <w:trPr>
          <w:jc w:val="center"/>
          <w:ins w:id="321" w:author="Per Lindell [2]" w:date="2019-07-22T13:24:00Z"/>
        </w:trPr>
        <w:tc>
          <w:tcPr>
            <w:tcW w:w="1686" w:type="dxa"/>
            <w:vMerge/>
            <w:vAlign w:val="center"/>
          </w:tcPr>
          <w:p w14:paraId="7E106F83" w14:textId="77777777" w:rsidR="00E11B8F" w:rsidRPr="00697599" w:rsidRDefault="00E11B8F" w:rsidP="00E74C16">
            <w:pPr>
              <w:pStyle w:val="TAC"/>
              <w:rPr>
                <w:ins w:id="322" w:author="Per Lindell [2]" w:date="2019-07-22T13:24:00Z"/>
              </w:rPr>
            </w:pPr>
          </w:p>
        </w:tc>
        <w:tc>
          <w:tcPr>
            <w:tcW w:w="1898" w:type="dxa"/>
            <w:vAlign w:val="center"/>
          </w:tcPr>
          <w:p w14:paraId="5792F04C" w14:textId="35CB4F1D" w:rsidR="00E11B8F" w:rsidRPr="00B93E31" w:rsidRDefault="00E11B8F" w:rsidP="00E74C16">
            <w:pPr>
              <w:pStyle w:val="TAC"/>
              <w:rPr>
                <w:ins w:id="323" w:author="Per Lindell [2]" w:date="2019-07-22T13:24:00Z"/>
                <w:lang w:val="en-US" w:eastAsia="ja-JP"/>
              </w:rPr>
            </w:pPr>
            <w:ins w:id="324" w:author="Per Lindell [2]" w:date="2019-07-22T13:24:00Z">
              <w:r w:rsidRPr="00B93E31">
                <w:rPr>
                  <w:lang w:val="en-US" w:eastAsia="ja-JP"/>
                </w:rPr>
                <w:t>n</w:t>
              </w:r>
              <w:r>
                <w:rPr>
                  <w:lang w:val="en-US" w:eastAsia="ja-JP"/>
                </w:rPr>
                <w:t>2</w:t>
              </w:r>
            </w:ins>
            <w:ins w:id="325" w:author="Per Lindell [2]" w:date="2019-07-22T13:25:00Z">
              <w:r>
                <w:rPr>
                  <w:lang w:val="en-US" w:eastAsia="ja-JP"/>
                </w:rPr>
                <w:t>60</w:t>
              </w:r>
            </w:ins>
          </w:p>
        </w:tc>
        <w:tc>
          <w:tcPr>
            <w:tcW w:w="2340" w:type="dxa"/>
            <w:vAlign w:val="center"/>
          </w:tcPr>
          <w:p w14:paraId="3B196941" w14:textId="77777777" w:rsidR="00E11B8F" w:rsidRPr="000C2B32" w:rsidRDefault="00E11B8F" w:rsidP="00E74C16">
            <w:pPr>
              <w:pStyle w:val="TAC"/>
              <w:rPr>
                <w:ins w:id="326" w:author="Per Lindell [2]" w:date="2019-07-22T13:24:00Z"/>
                <w:rFonts w:eastAsia="Malgun Gothic"/>
                <w:lang w:eastAsia="ko-KR"/>
              </w:rPr>
            </w:pPr>
            <w:ins w:id="327" w:author="Per Lindell [2]" w:date="2019-07-22T13:24:00Z">
              <w:r w:rsidRPr="00031805">
                <w:rPr>
                  <w:rFonts w:eastAsia="Malgun Gothic" w:hint="eastAsia"/>
                  <w:lang w:eastAsia="ko-KR"/>
                </w:rPr>
                <w:t>0</w:t>
              </w:r>
            </w:ins>
          </w:p>
        </w:tc>
      </w:tr>
    </w:tbl>
    <w:p w14:paraId="4AFF394A" w14:textId="77777777" w:rsidR="00E11B8F" w:rsidRPr="00AC3A9E" w:rsidRDefault="00E11B8F" w:rsidP="00E11B8F">
      <w:pPr>
        <w:tabs>
          <w:tab w:val="left" w:pos="1080"/>
        </w:tabs>
        <w:rPr>
          <w:ins w:id="328" w:author="Per Lindell [2]" w:date="2019-07-22T13:24:00Z"/>
          <w:noProof/>
          <w:snapToGrid w:val="0"/>
          <w:color w:val="FF0000"/>
          <w:lang w:eastAsia="zh-TW"/>
        </w:rPr>
      </w:pPr>
    </w:p>
    <w:p w14:paraId="2575B1D5"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2575B1D6"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2575B1D7" w14:textId="6F1F0C7F"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9E5CB8" w:rsidRPr="009E5CB8">
        <w:rPr>
          <w:rFonts w:eastAsia="SimSun"/>
          <w:lang w:eastAsia="zh-CN"/>
        </w:rPr>
        <w:t>RP-191124</w:t>
      </w:r>
      <w:r w:rsidRPr="00024DBA">
        <w:rPr>
          <w:rFonts w:eastAsia="SimSun" w:hint="eastAsia"/>
          <w:lang w:eastAsia="zh-CN"/>
        </w:rPr>
        <w:t xml:space="preserve">, </w:t>
      </w:r>
      <w:r w:rsidRPr="00024DBA">
        <w:rPr>
          <w:rFonts w:eastAsia="SimSun"/>
          <w:lang w:eastAsia="zh-CN"/>
        </w:rPr>
        <w:t>“</w:t>
      </w:r>
      <w:r w:rsidR="00174D3E" w:rsidRPr="00174D3E">
        <w:rPr>
          <w:rFonts w:eastAsia="SimSun"/>
          <w:lang w:eastAsia="zh-CN"/>
        </w:rPr>
        <w:t>Revised WID on Dual Connectivity (EN-DC) of 2 bands LTE inter-band CA (2DL/1UL) and 1 NR band (1DL/1UL)</w:t>
      </w:r>
      <w:r w:rsidRPr="00024DBA">
        <w:rPr>
          <w:rFonts w:eastAsia="SimSun"/>
          <w:lang w:eastAsia="zh-CN"/>
        </w:rPr>
        <w:t>”</w:t>
      </w:r>
      <w:r w:rsidRPr="00024DBA">
        <w:rPr>
          <w:rFonts w:eastAsia="SimSun" w:hint="eastAsia"/>
          <w:lang w:eastAsia="zh-CN"/>
        </w:rPr>
        <w:t xml:space="preserve">, </w:t>
      </w:r>
      <w:bookmarkEnd w:id="1"/>
      <w:bookmarkEnd w:id="2"/>
      <w:bookmarkEnd w:id="3"/>
      <w:bookmarkEnd w:id="4"/>
      <w:bookmarkEnd w:id="5"/>
      <w:r w:rsidR="00174D3E">
        <w:rPr>
          <w:rFonts w:eastAsia="SimSun"/>
          <w:lang w:eastAsia="zh-CN"/>
        </w:rPr>
        <w:t>Huawei</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5B1DA" w14:textId="77777777" w:rsidR="00F36D7F" w:rsidRDefault="00F36D7F">
      <w:r>
        <w:separator/>
      </w:r>
    </w:p>
  </w:endnote>
  <w:endnote w:type="continuationSeparator" w:id="0">
    <w:p w14:paraId="2575B1DB" w14:textId="77777777" w:rsidR="00F36D7F" w:rsidRDefault="00F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B1DC"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5B1D8" w14:textId="77777777" w:rsidR="00F36D7F" w:rsidRDefault="00F36D7F">
      <w:r>
        <w:separator/>
      </w:r>
    </w:p>
  </w:footnote>
  <w:footnote w:type="continuationSeparator" w:id="0">
    <w:p w14:paraId="2575B1D9" w14:textId="77777777" w:rsidR="00F36D7F" w:rsidRDefault="00F36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AD1"/>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D7DE9"/>
    <w:rsid w:val="000F0E84"/>
    <w:rsid w:val="000F1A85"/>
    <w:rsid w:val="000F4024"/>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54104"/>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418E"/>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0A9E"/>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0CC2"/>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E5CB8"/>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2987"/>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67E8"/>
    <w:rsid w:val="00D37651"/>
    <w:rsid w:val="00D43374"/>
    <w:rsid w:val="00D44105"/>
    <w:rsid w:val="00D449D1"/>
    <w:rsid w:val="00D4560C"/>
    <w:rsid w:val="00D47B4E"/>
    <w:rsid w:val="00D47BFD"/>
    <w:rsid w:val="00D51155"/>
    <w:rsid w:val="00D55D57"/>
    <w:rsid w:val="00D57110"/>
    <w:rsid w:val="00D60B56"/>
    <w:rsid w:val="00D63833"/>
    <w:rsid w:val="00D63F11"/>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1B8F"/>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275DC"/>
    <w:rsid w:val="00F325ED"/>
    <w:rsid w:val="00F36D7F"/>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575B186"/>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E5130-0D73-43AA-8B2C-CB4F1E9DF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58</TotalTime>
  <Pages>3</Pages>
  <Words>269</Words>
  <Characters>2098</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5.2.x	DL_14A-30A_n260M_UL_14A_n260M DL_14A-30A_n260M_UL_30A_n260M</vt:lpstr>
      <vt:lpstr>        5.2.x.1	Operating bands for EN-DC</vt:lpstr>
      <vt:lpstr>        5.2.x.2	Configuration for DC</vt:lpstr>
      <vt:lpstr>        5.2.x.3	∆TIB and ∆RIB values</vt:lpstr>
      <vt:lpstr>Reference</vt:lpstr>
      <vt:lpstr>3GPP report skeleton</vt:lpstr>
    </vt:vector>
  </TitlesOfParts>
  <Company>ETSI-MCC</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22</cp:revision>
  <cp:lastPrinted>2013-07-05T12:11:00Z</cp:lastPrinted>
  <dcterms:created xsi:type="dcterms:W3CDTF">2018-09-18T09:22:00Z</dcterms:created>
  <dcterms:modified xsi:type="dcterms:W3CDTF">2019-08-16T18:19:00Z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